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5C9924FB"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5A3205">
        <w:rPr>
          <w:b/>
          <w:i/>
          <w:sz w:val="28"/>
          <w:lang w:eastAsia="ko-KR"/>
        </w:rPr>
        <w:t>458</w:t>
      </w:r>
    </w:p>
    <w:p w14:paraId="1E961B06" w14:textId="1B02FC61"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sidR="005A3205">
        <w:rPr>
          <w:rFonts w:cs="Arial"/>
          <w:b/>
          <w:bCs/>
          <w:sz w:val="22"/>
        </w:rPr>
        <w:t>289</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06E3DD7" w:rsidR="00A452B4" w:rsidRDefault="0065175F" w:rsidP="00150F4D">
            <w:pPr>
              <w:pStyle w:val="CRCoverPage"/>
              <w:spacing w:after="0"/>
              <w:jc w:val="right"/>
              <w:rPr>
                <w:b/>
                <w:noProof/>
                <w:sz w:val="28"/>
              </w:rPr>
            </w:pPr>
            <w:r>
              <w:rPr>
                <w:b/>
                <w:noProof/>
                <w:sz w:val="28"/>
              </w:rPr>
              <w:t>29.</w:t>
            </w:r>
            <w:r w:rsidR="00150F4D">
              <w:rPr>
                <w:b/>
                <w:noProof/>
                <w:sz w:val="28"/>
              </w:rPr>
              <w:t>5</w:t>
            </w:r>
            <w:r w:rsidR="00753688">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3AE01CFF" w:rsidR="00A452B4" w:rsidRDefault="006555D1">
            <w:pPr>
              <w:pStyle w:val="CRCoverPage"/>
              <w:spacing w:after="0"/>
              <w:rPr>
                <w:noProof/>
                <w:lang w:eastAsia="zh-CN"/>
              </w:rPr>
            </w:pPr>
            <w:r>
              <w:rPr>
                <w:b/>
                <w:noProof/>
                <w:sz w:val="28"/>
              </w:rPr>
              <w:t>0286</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1DC3A9FA" w:rsidR="00A452B4" w:rsidRDefault="005A3205">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1DF66C8E" w:rsidR="00A452B4" w:rsidRDefault="00753688" w:rsidP="003C6B72">
            <w:pPr>
              <w:pStyle w:val="CRCoverPage"/>
              <w:spacing w:after="0"/>
              <w:jc w:val="center"/>
              <w:rPr>
                <w:noProof/>
                <w:sz w:val="28"/>
              </w:rPr>
            </w:pPr>
            <w:r>
              <w:rPr>
                <w:b/>
                <w:noProof/>
                <w:sz w:val="28"/>
              </w:rPr>
              <w:t>1</w:t>
            </w:r>
            <w:r w:rsidR="003C6B72">
              <w:rPr>
                <w:b/>
                <w:noProof/>
                <w:sz w:val="28"/>
              </w:rPr>
              <w:t>7</w:t>
            </w:r>
            <w:r w:rsidR="0065175F">
              <w:rPr>
                <w:b/>
                <w:noProof/>
                <w:sz w:val="28"/>
              </w:rPr>
              <w:t>.</w:t>
            </w:r>
            <w:r w:rsidR="003C6B72">
              <w:rPr>
                <w:b/>
                <w:noProof/>
                <w:sz w:val="28"/>
              </w:rPr>
              <w:t>0</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60272F74" w:rsidR="00A452B4" w:rsidRDefault="00753688" w:rsidP="005A3205">
            <w:pPr>
              <w:pStyle w:val="CRCoverPage"/>
              <w:spacing w:after="0"/>
              <w:ind w:left="100"/>
              <w:rPr>
                <w:noProof/>
                <w:lang w:eastAsia="zh-CN"/>
              </w:rPr>
            </w:pPr>
            <w:r w:rsidRPr="00753688">
              <w:rPr>
                <w:noProof/>
                <w:lang w:eastAsia="zh-CN"/>
              </w:rPr>
              <w:t xml:space="preserve">Support </w:t>
            </w:r>
            <w:r w:rsidR="005A3205">
              <w:rPr>
                <w:noProof/>
                <w:lang w:eastAsia="zh-CN"/>
              </w:rPr>
              <w:t>Redirection</w:t>
            </w:r>
            <w:r w:rsidRPr="00753688">
              <w:rPr>
                <w:noProof/>
                <w:lang w:eastAsia="zh-CN"/>
              </w:rPr>
              <w:t xml:space="preserve"> for </w:t>
            </w:r>
            <w:proofErr w:type="spellStart"/>
            <w:r w:rsidR="00150F4D">
              <w:t>ApplyingBdtPolicy</w:t>
            </w:r>
            <w:proofErr w:type="spellEnd"/>
            <w:r w:rsidRPr="00753688">
              <w:rPr>
                <w:noProof/>
                <w:lang w:eastAsia="zh-CN"/>
              </w:rP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0B69955" w:rsidR="00A452B4" w:rsidRDefault="00753688" w:rsidP="008B7E2A">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0EDC7911" w:rsidR="00A452B4" w:rsidRDefault="003C6B72">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C28E8F0" w:rsidR="00A452B4" w:rsidRDefault="006236ED" w:rsidP="003C6B72">
            <w:pPr>
              <w:pStyle w:val="CRCoverPage"/>
              <w:spacing w:after="0"/>
              <w:ind w:left="100"/>
              <w:rPr>
                <w:noProof/>
              </w:rPr>
            </w:pPr>
            <w:r>
              <w:rPr>
                <w:noProof/>
              </w:rPr>
              <w:t>Rel-</w:t>
            </w:r>
            <w:r w:rsidR="0065175F">
              <w:rPr>
                <w:noProof/>
              </w:rPr>
              <w:t>1</w:t>
            </w:r>
            <w:r w:rsidR="003C6B72">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FC7832" w14:paraId="2BE4FB42" w14:textId="77777777">
        <w:tc>
          <w:tcPr>
            <w:tcW w:w="2694" w:type="dxa"/>
            <w:gridSpan w:val="2"/>
            <w:tcBorders>
              <w:top w:val="single" w:sz="4" w:space="0" w:color="auto"/>
              <w:left w:val="single" w:sz="4" w:space="0" w:color="auto"/>
            </w:tcBorders>
          </w:tcPr>
          <w:p w14:paraId="489D28D0" w14:textId="77777777" w:rsidR="00FC7832" w:rsidRDefault="00FC7832" w:rsidP="00FC78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337DBC1F" w:rsidR="00FC7832" w:rsidRPr="00311462" w:rsidRDefault="00FC7832" w:rsidP="00633214">
            <w:pPr>
              <w:pStyle w:val="CRCoverPage"/>
              <w:spacing w:afterLines="50"/>
              <w:ind w:left="102"/>
              <w:rPr>
                <w:noProof/>
                <w:lang w:eastAsia="zh-CN"/>
              </w:rPr>
            </w:pPr>
            <w:r>
              <w:rPr>
                <w:noProof/>
                <w:lang w:eastAsia="zh-CN"/>
              </w:rPr>
              <w:t xml:space="preserve">It was agreed to enable the </w:t>
            </w:r>
            <w:proofErr w:type="spellStart"/>
            <w:r w:rsidR="00150F4D">
              <w:t>ApplyingBdtPolicy</w:t>
            </w:r>
            <w:proofErr w:type="spellEnd"/>
            <w:r>
              <w:t xml:space="preserve"> </w:t>
            </w:r>
            <w:r>
              <w:rPr>
                <w:noProof/>
                <w:lang w:eastAsia="zh-CN"/>
              </w:rPr>
              <w:t>API to support the redirection functionality during modification, unsubscription procedures.</w:t>
            </w:r>
            <w:r>
              <w:rPr>
                <w:rFonts w:hint="eastAsia"/>
                <w:noProof/>
                <w:lang w:eastAsia="zh-CN"/>
              </w:rPr>
              <w:t xml:space="preserve"> </w:t>
            </w:r>
            <w:r>
              <w:rPr>
                <w:noProof/>
                <w:lang w:eastAsia="zh-CN"/>
              </w:rPr>
              <w:t>The 307 and 308 redirection codes are introduced into resource methods.</w:t>
            </w:r>
          </w:p>
        </w:tc>
      </w:tr>
      <w:tr w:rsidR="00FC7832" w14:paraId="4557B3E4" w14:textId="77777777">
        <w:tc>
          <w:tcPr>
            <w:tcW w:w="2694" w:type="dxa"/>
            <w:gridSpan w:val="2"/>
            <w:tcBorders>
              <w:left w:val="single" w:sz="4" w:space="0" w:color="auto"/>
            </w:tcBorders>
          </w:tcPr>
          <w:p w14:paraId="0A87E4A7"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A5B8DB2" w14:textId="77777777" w:rsidR="00FC7832" w:rsidRPr="00311462" w:rsidRDefault="00FC7832" w:rsidP="00FC7832">
            <w:pPr>
              <w:pStyle w:val="CRCoverPage"/>
              <w:spacing w:after="0"/>
              <w:rPr>
                <w:noProof/>
                <w:sz w:val="8"/>
                <w:szCs w:val="8"/>
              </w:rPr>
            </w:pPr>
          </w:p>
        </w:tc>
      </w:tr>
      <w:tr w:rsidR="00FC7832" w14:paraId="229F31B1" w14:textId="77777777">
        <w:tc>
          <w:tcPr>
            <w:tcW w:w="2694" w:type="dxa"/>
            <w:gridSpan w:val="2"/>
            <w:tcBorders>
              <w:left w:val="single" w:sz="4" w:space="0" w:color="auto"/>
            </w:tcBorders>
          </w:tcPr>
          <w:p w14:paraId="509CFD94" w14:textId="77777777" w:rsidR="00FC7832" w:rsidRDefault="00FC7832" w:rsidP="00FC78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854049B" w:rsidR="00FC7832" w:rsidRDefault="00FC7832" w:rsidP="00FC7832">
            <w:pPr>
              <w:pStyle w:val="CRCoverPage"/>
              <w:spacing w:after="0"/>
              <w:ind w:left="100"/>
              <w:rPr>
                <w:noProof/>
                <w:lang w:eastAsia="zh-CN"/>
              </w:rPr>
            </w:pPr>
            <w:r>
              <w:t>Redirection support in the resource methods.</w:t>
            </w:r>
          </w:p>
        </w:tc>
      </w:tr>
      <w:tr w:rsidR="00FC7832" w14:paraId="017233E8" w14:textId="77777777">
        <w:tc>
          <w:tcPr>
            <w:tcW w:w="2694" w:type="dxa"/>
            <w:gridSpan w:val="2"/>
            <w:tcBorders>
              <w:left w:val="single" w:sz="4" w:space="0" w:color="auto"/>
            </w:tcBorders>
          </w:tcPr>
          <w:p w14:paraId="504227D2"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4FE78EF" w14:textId="77777777" w:rsidR="00FC7832" w:rsidRDefault="00FC7832" w:rsidP="00FC7832">
            <w:pPr>
              <w:pStyle w:val="CRCoverPage"/>
              <w:spacing w:after="0"/>
              <w:rPr>
                <w:noProof/>
                <w:sz w:val="8"/>
                <w:szCs w:val="8"/>
              </w:rPr>
            </w:pPr>
          </w:p>
        </w:tc>
      </w:tr>
      <w:tr w:rsidR="00FC7832" w14:paraId="01E1AC7B" w14:textId="77777777">
        <w:tc>
          <w:tcPr>
            <w:tcW w:w="2694" w:type="dxa"/>
            <w:gridSpan w:val="2"/>
            <w:tcBorders>
              <w:left w:val="single" w:sz="4" w:space="0" w:color="auto"/>
              <w:bottom w:val="single" w:sz="4" w:space="0" w:color="auto"/>
            </w:tcBorders>
          </w:tcPr>
          <w:p w14:paraId="153DFEE9" w14:textId="77777777" w:rsidR="00FC7832" w:rsidRDefault="00FC7832" w:rsidP="00FC78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4DD15184" w:rsidR="00FC7832" w:rsidRDefault="00FC7832" w:rsidP="00FC7832">
            <w:pPr>
              <w:pStyle w:val="CRCoverPage"/>
              <w:spacing w:after="0"/>
              <w:ind w:left="100"/>
              <w:rPr>
                <w:noProof/>
                <w:lang w:eastAsia="zh-CN"/>
              </w:rPr>
            </w:pPr>
            <w:r w:rsidRPr="002578C4">
              <w:t xml:space="preserve">Lack of full support of the </w:t>
            </w:r>
            <w:r>
              <w:t>redi</w:t>
            </w:r>
            <w:r w:rsidR="003E4F49">
              <w:t>r</w:t>
            </w:r>
            <w:r>
              <w:t xml:space="preserve">ection </w:t>
            </w:r>
            <w:r w:rsidRPr="002578C4">
              <w:t>functionality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6DC75915" w:rsidR="00A452B4" w:rsidRDefault="00EF2B76" w:rsidP="00806960">
            <w:pPr>
              <w:pStyle w:val="CRCoverPage"/>
              <w:spacing w:after="0"/>
              <w:ind w:left="100"/>
              <w:rPr>
                <w:noProof/>
                <w:lang w:eastAsia="zh-CN"/>
              </w:rPr>
            </w:pPr>
            <w:r>
              <w:rPr>
                <w:noProof/>
                <w:lang w:eastAsia="zh-CN"/>
              </w:rPr>
              <w:t>5.8.1.2.3.2; 5.8.1.3.3.2; 5</w:t>
            </w:r>
            <w:r w:rsidR="003E4F49">
              <w:rPr>
                <w:noProof/>
                <w:lang w:eastAsia="zh-CN"/>
              </w:rPr>
              <w:t xml:space="preserve">.8.1.3.3.3; 5.8.1.3.3.4; </w:t>
            </w:r>
            <w:r>
              <w:rPr>
                <w:noProof/>
                <w:lang w:eastAsia="zh-CN"/>
              </w:rPr>
              <w:t>A.6</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AEF2ABF" w:rsidR="00A452B4" w:rsidRDefault="00580837" w:rsidP="00235A39">
            <w:pPr>
              <w:pStyle w:val="CRCoverPage"/>
              <w:spacing w:after="0"/>
              <w:ind w:left="100"/>
              <w:rPr>
                <w:noProof/>
              </w:rPr>
            </w:pPr>
            <w:r w:rsidRPr="005E763A">
              <w:rPr>
                <w:noProof/>
              </w:rPr>
              <w:t>This CR</w:t>
            </w:r>
            <w:r>
              <w:rPr>
                <w:noProof/>
              </w:rPr>
              <w:t xml:space="preserve"> introduces backward compatible corrections on OpenAPI file of </w:t>
            </w:r>
            <w:proofErr w:type="spellStart"/>
            <w:r w:rsidR="00150F4D">
              <w:t>ApplyingBdtPolicy</w:t>
            </w:r>
            <w:proofErr w:type="spellEnd"/>
            <w: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53AFA79" w14:textId="77777777" w:rsidR="00985FDF" w:rsidRDefault="00985FDF" w:rsidP="00985FDF">
      <w:pPr>
        <w:pStyle w:val="6"/>
      </w:pPr>
      <w:bookmarkStart w:id="2" w:name="_Toc28013509"/>
      <w:bookmarkStart w:id="3" w:name="_Toc36040270"/>
      <w:bookmarkStart w:id="4" w:name="_Toc44692890"/>
      <w:bookmarkStart w:id="5" w:name="_Toc45134351"/>
      <w:bookmarkStart w:id="6" w:name="_Toc49607415"/>
      <w:bookmarkStart w:id="7" w:name="_Toc51763387"/>
      <w:bookmarkStart w:id="8" w:name="_Toc58849524"/>
      <w:bookmarkStart w:id="9" w:name="_Toc59018494"/>
      <w:r>
        <w:t>5.8.1.2.3.2</w:t>
      </w:r>
      <w:r>
        <w:tab/>
        <w:t>GET</w:t>
      </w:r>
      <w:bookmarkEnd w:id="2"/>
      <w:bookmarkEnd w:id="3"/>
      <w:bookmarkEnd w:id="4"/>
      <w:bookmarkEnd w:id="5"/>
      <w:bookmarkEnd w:id="6"/>
      <w:bookmarkEnd w:id="7"/>
      <w:bookmarkEnd w:id="8"/>
      <w:bookmarkEnd w:id="9"/>
    </w:p>
    <w:p w14:paraId="02A7C45C" w14:textId="77777777" w:rsidR="00985FDF" w:rsidRDefault="00985FDF" w:rsidP="00985FDF">
      <w:pPr>
        <w:rPr>
          <w:noProof/>
          <w:lang w:eastAsia="zh-CN"/>
        </w:rPr>
      </w:pPr>
      <w:r>
        <w:rPr>
          <w:noProof/>
          <w:lang w:eastAsia="zh-CN"/>
        </w:rPr>
        <w:t xml:space="preserve">The GET method allows to read all active applied BDT policy subscription for a given AF. The AF shall initiate the HTTP GET request message and the NEF shall respond to the message. </w:t>
      </w:r>
    </w:p>
    <w:p w14:paraId="7924AD13" w14:textId="77777777" w:rsidR="00985FDF" w:rsidRDefault="00985FDF" w:rsidP="00985FDF">
      <w:r>
        <w:t>This method shall support the URI query parameters specified in table 5.8.1.2.3.2-1.</w:t>
      </w:r>
    </w:p>
    <w:p w14:paraId="0F109FD4" w14:textId="77777777" w:rsidR="00985FDF" w:rsidRDefault="00985FDF" w:rsidP="00985FDF">
      <w:pPr>
        <w:pStyle w:val="TH"/>
        <w:spacing w:after="120"/>
        <w:rPr>
          <w:rFonts w:cs="Arial"/>
        </w:rPr>
      </w:pPr>
      <w:r>
        <w:t>Table 5.8.1.2.3.2-1: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985FDF" w14:paraId="440C7379"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D03E0B" w14:textId="77777777" w:rsidR="00985FDF" w:rsidRDefault="00985FDF" w:rsidP="001464B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E8DE0C" w14:textId="77777777" w:rsidR="00985FDF" w:rsidRDefault="00985FDF" w:rsidP="001464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9B5916" w14:textId="77777777" w:rsidR="00985FDF" w:rsidRDefault="00985FDF" w:rsidP="001464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0B57BF5" w14:textId="77777777" w:rsidR="00985FDF" w:rsidRDefault="00985FDF" w:rsidP="001464B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612D1C" w14:textId="77777777" w:rsidR="00985FDF" w:rsidRDefault="00985FDF" w:rsidP="001464B7">
            <w:pPr>
              <w:pStyle w:val="TAH"/>
            </w:pPr>
            <w:r>
              <w:t>Description</w:t>
            </w:r>
          </w:p>
        </w:tc>
      </w:tr>
      <w:tr w:rsidR="00985FDF" w14:paraId="7A959D3C" w14:textId="77777777" w:rsidTr="001464B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B6BCCE" w14:textId="77777777" w:rsidR="00985FDF" w:rsidRDefault="00985FDF" w:rsidP="001464B7">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7975E820" w14:textId="77777777" w:rsidR="00985FDF" w:rsidRDefault="00985FDF" w:rsidP="001464B7">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3B5703CB" w14:textId="77777777" w:rsidR="00985FDF" w:rsidRDefault="00985FDF" w:rsidP="001464B7">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14395971" w14:textId="77777777" w:rsidR="00985FDF" w:rsidRDefault="00985FDF" w:rsidP="001464B7">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728FD98" w14:textId="77777777" w:rsidR="00985FDF" w:rsidRDefault="00985FDF" w:rsidP="001464B7">
            <w:pPr>
              <w:pStyle w:val="TAL"/>
            </w:pPr>
          </w:p>
        </w:tc>
      </w:tr>
    </w:tbl>
    <w:p w14:paraId="58BE1216" w14:textId="77777777" w:rsidR="00985FDF" w:rsidRDefault="00985FDF" w:rsidP="00985FDF"/>
    <w:p w14:paraId="0EC8C99C" w14:textId="77777777" w:rsidR="00985FDF" w:rsidRDefault="00985FDF" w:rsidP="00985FDF">
      <w:r>
        <w:t>This method shall support the request data structures specified in table 5.8.1.2.3.2-2 and the response data structures and response codes specified in table 5.8.1.2.3.2-3.</w:t>
      </w:r>
    </w:p>
    <w:p w14:paraId="47EB2390" w14:textId="77777777" w:rsidR="00985FDF" w:rsidRDefault="00985FDF" w:rsidP="00985FDF">
      <w:pPr>
        <w:pStyle w:val="TH"/>
        <w:spacing w:after="120"/>
      </w:pPr>
      <w:r>
        <w:t>Table 5.8.1.2.3.2-2: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85FDF" w14:paraId="25D4792E" w14:textId="77777777" w:rsidTr="001464B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2C02681" w14:textId="77777777" w:rsidR="00985FDF" w:rsidRDefault="00985FDF" w:rsidP="001464B7">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91D883" w14:textId="77777777" w:rsidR="00985FDF" w:rsidRDefault="00985FDF" w:rsidP="001464B7">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2BF587" w14:textId="77777777" w:rsidR="00985FDF" w:rsidRDefault="00985FDF" w:rsidP="001464B7">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771103" w14:textId="77777777" w:rsidR="00985FDF" w:rsidRDefault="00985FDF" w:rsidP="001464B7">
            <w:pPr>
              <w:pStyle w:val="TAH"/>
            </w:pPr>
            <w:r>
              <w:t>Description</w:t>
            </w:r>
          </w:p>
        </w:tc>
      </w:tr>
      <w:tr w:rsidR="00985FDF" w14:paraId="66610146" w14:textId="77777777" w:rsidTr="001464B7">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339B26D" w14:textId="77777777" w:rsidR="00985FDF" w:rsidRDefault="00985FDF" w:rsidP="001464B7">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377EDBD6" w14:textId="77777777" w:rsidR="00985FDF" w:rsidRDefault="00985FDF" w:rsidP="001464B7">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18C46B39" w14:textId="77777777" w:rsidR="00985FDF" w:rsidRDefault="00985FDF" w:rsidP="001464B7">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42523250" w14:textId="77777777" w:rsidR="00985FDF" w:rsidRDefault="00985FDF" w:rsidP="001464B7">
            <w:pPr>
              <w:pStyle w:val="TAL"/>
            </w:pPr>
          </w:p>
        </w:tc>
      </w:tr>
    </w:tbl>
    <w:p w14:paraId="327ACEF2" w14:textId="77777777" w:rsidR="00985FDF" w:rsidRDefault="00985FDF" w:rsidP="00985FDF"/>
    <w:p w14:paraId="2C61DEB3" w14:textId="77777777" w:rsidR="00985FDF" w:rsidRDefault="00985FDF" w:rsidP="00985FDF">
      <w:pPr>
        <w:pStyle w:val="TH"/>
        <w:spacing w:before="240" w:after="120"/>
      </w:pPr>
      <w:r>
        <w:t>Table 5.8.1.2.3.2-3: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85FDF" w14:paraId="6CEEBAC3"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A94920" w14:textId="77777777" w:rsidR="00985FDF" w:rsidRDefault="00985FDF" w:rsidP="001464B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673123" w14:textId="77777777" w:rsidR="00985FDF" w:rsidRDefault="00985FDF" w:rsidP="001464B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FD4BD65" w14:textId="77777777" w:rsidR="00985FDF" w:rsidRDefault="00985FDF" w:rsidP="001464B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728F93" w14:textId="77777777" w:rsidR="00985FDF" w:rsidRDefault="00985FDF" w:rsidP="001464B7">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AE9F9" w14:textId="77777777" w:rsidR="00985FDF" w:rsidRDefault="00985FDF" w:rsidP="001464B7">
            <w:pPr>
              <w:pStyle w:val="TAH"/>
            </w:pPr>
            <w:r>
              <w:t>Description</w:t>
            </w:r>
          </w:p>
        </w:tc>
      </w:tr>
      <w:tr w:rsidR="00985FDF" w14:paraId="5DDC3C37" w14:textId="77777777" w:rsidTr="001464B7">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7FCBB8" w14:textId="77777777" w:rsidR="00985FDF" w:rsidRDefault="00985FDF" w:rsidP="001464B7">
            <w:pPr>
              <w:pStyle w:val="TAL"/>
            </w:pPr>
            <w:r>
              <w:rPr>
                <w:lang w:eastAsia="zh-CN"/>
              </w:rPr>
              <w:t>array(</w:t>
            </w:r>
            <w:proofErr w:type="spellStart"/>
            <w:r>
              <w:t>AppliedBdtPolicy</w:t>
            </w:r>
            <w:proofErr w:type="spellEnd"/>
            <w:r>
              <w:rPr>
                <w:lang w:eastAsia="zh-CN"/>
              </w:rPr>
              <w:t>)</w:t>
            </w:r>
          </w:p>
        </w:tc>
        <w:tc>
          <w:tcPr>
            <w:tcW w:w="225" w:type="pct"/>
            <w:tcBorders>
              <w:top w:val="single" w:sz="4" w:space="0" w:color="auto"/>
              <w:left w:val="single" w:sz="6" w:space="0" w:color="000000"/>
              <w:bottom w:val="single" w:sz="4" w:space="0" w:color="auto"/>
              <w:right w:val="single" w:sz="6" w:space="0" w:color="000000"/>
            </w:tcBorders>
            <w:hideMark/>
          </w:tcPr>
          <w:p w14:paraId="4AB71581" w14:textId="77777777" w:rsidR="00985FDF" w:rsidRDefault="00985FDF" w:rsidP="001464B7">
            <w:pPr>
              <w:pStyle w:val="TAC"/>
            </w:pPr>
          </w:p>
        </w:tc>
        <w:tc>
          <w:tcPr>
            <w:tcW w:w="649" w:type="pct"/>
            <w:tcBorders>
              <w:top w:val="single" w:sz="4" w:space="0" w:color="auto"/>
              <w:left w:val="single" w:sz="6" w:space="0" w:color="000000"/>
              <w:bottom w:val="single" w:sz="4" w:space="0" w:color="auto"/>
              <w:right w:val="single" w:sz="6" w:space="0" w:color="000000"/>
            </w:tcBorders>
            <w:hideMark/>
          </w:tcPr>
          <w:p w14:paraId="6CC0D086" w14:textId="77777777" w:rsidR="00985FDF" w:rsidRDefault="00985FDF" w:rsidP="001464B7">
            <w:pPr>
              <w:pStyle w:val="TAC"/>
            </w:pPr>
            <w:r>
              <w:rPr>
                <w:rFonts w:hint="eastAsia"/>
                <w:lang w:eastAsia="zh-CN"/>
              </w:rPr>
              <w:t>0..N</w:t>
            </w:r>
          </w:p>
        </w:tc>
        <w:tc>
          <w:tcPr>
            <w:tcW w:w="583" w:type="pct"/>
            <w:tcBorders>
              <w:top w:val="single" w:sz="4" w:space="0" w:color="auto"/>
              <w:left w:val="single" w:sz="6" w:space="0" w:color="000000"/>
              <w:bottom w:val="single" w:sz="4" w:space="0" w:color="auto"/>
              <w:right w:val="single" w:sz="6" w:space="0" w:color="000000"/>
            </w:tcBorders>
            <w:hideMark/>
          </w:tcPr>
          <w:p w14:paraId="3C0C9CA4" w14:textId="77777777" w:rsidR="00985FDF" w:rsidRDefault="00985FDF" w:rsidP="001464B7">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E21213" w14:textId="77777777" w:rsidR="00985FDF" w:rsidRDefault="00985FDF" w:rsidP="001464B7">
            <w:pPr>
              <w:pStyle w:val="TAC"/>
              <w:jc w:val="left"/>
            </w:pPr>
            <w:r>
              <w:t>The applied BDT Policy subscriptions for the AF in the request URI are returned.</w:t>
            </w:r>
          </w:p>
        </w:tc>
      </w:tr>
      <w:tr w:rsidR="003C7C35" w14:paraId="4354F067" w14:textId="77777777" w:rsidTr="001464B7">
        <w:trPr>
          <w:jc w:val="center"/>
          <w:ins w:id="10"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64FEF799" w14:textId="0071EF28" w:rsidR="003C7C35" w:rsidRDefault="003C7C35" w:rsidP="003C7C35">
            <w:pPr>
              <w:pStyle w:val="TAL"/>
              <w:rPr>
                <w:ins w:id="11" w:author="Huawei" w:date="2021-01-13T09:29:00Z"/>
                <w:lang w:eastAsia="zh-CN"/>
              </w:rPr>
            </w:pPr>
            <w:ins w:id="12" w:author="Huawei" w:date="2021-03-03T13:39:00Z">
              <w:r w:rsidRPr="00366DA1">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246D9ED2" w14:textId="43E849A8" w:rsidR="003C7C35" w:rsidRDefault="003C7C35" w:rsidP="003C7C35">
            <w:pPr>
              <w:pStyle w:val="TAC"/>
              <w:rPr>
                <w:ins w:id="13" w:author="Huawei" w:date="2021-01-13T09:29:00Z"/>
              </w:rPr>
            </w:pPr>
          </w:p>
        </w:tc>
        <w:tc>
          <w:tcPr>
            <w:tcW w:w="649" w:type="pct"/>
            <w:tcBorders>
              <w:top w:val="single" w:sz="4" w:space="0" w:color="auto"/>
              <w:left w:val="single" w:sz="6" w:space="0" w:color="000000"/>
              <w:bottom w:val="single" w:sz="4" w:space="0" w:color="auto"/>
              <w:right w:val="single" w:sz="6" w:space="0" w:color="000000"/>
            </w:tcBorders>
          </w:tcPr>
          <w:p w14:paraId="1C72A9E5" w14:textId="41826EFA" w:rsidR="003C7C35" w:rsidRDefault="003C7C35" w:rsidP="003C7C35">
            <w:pPr>
              <w:pStyle w:val="TAC"/>
              <w:rPr>
                <w:ins w:id="14" w:author="Huawei" w:date="2021-01-13T09:29: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75EC743B" w14:textId="77777777" w:rsidR="003C7C35" w:rsidRDefault="003C7C35" w:rsidP="003C7C35">
            <w:pPr>
              <w:pStyle w:val="TAC"/>
              <w:jc w:val="left"/>
              <w:rPr>
                <w:ins w:id="15" w:author="Huawei" w:date="2021-01-13T09:29:00Z"/>
                <w:lang w:eastAsia="zh-CN"/>
              </w:rPr>
            </w:pPr>
            <w:ins w:id="16" w:author="Huawei" w:date="2021-01-13T09:29: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0B33E490" w14:textId="0F21EFB9" w:rsidR="003C7C35" w:rsidRPr="00545203" w:rsidRDefault="003C7C35" w:rsidP="003C7C35">
            <w:pPr>
              <w:pStyle w:val="TAL"/>
              <w:rPr>
                <w:ins w:id="17" w:author="Huawei" w:date="2021-01-13T09:29:00Z"/>
              </w:rPr>
            </w:pPr>
            <w:ins w:id="18" w:author="Huawei" w:date="2021-01-13T09:29:00Z">
              <w:r w:rsidRPr="00545203">
                <w:t>Temporary redirection, during subscription retrieval. The response shall include a Location header field containing an alternative URI of the resource located in an alternative NEF.</w:t>
              </w:r>
            </w:ins>
          </w:p>
          <w:p w14:paraId="60D415CB" w14:textId="0A0754CC" w:rsidR="003C7C35" w:rsidRDefault="003C7C35" w:rsidP="003C7C35">
            <w:pPr>
              <w:pStyle w:val="TAC"/>
              <w:jc w:val="left"/>
              <w:rPr>
                <w:ins w:id="19" w:author="Huawei" w:date="2021-01-13T09:29:00Z"/>
              </w:rPr>
            </w:pPr>
            <w:ins w:id="20" w:author="Huawei" w:date="2021-03-03T13:26:00Z">
              <w:r>
                <w:t xml:space="preserve">Redirection handling is described in </w:t>
              </w:r>
              <w:proofErr w:type="spellStart"/>
              <w:r>
                <w:t>subclause</w:t>
              </w:r>
              <w:proofErr w:type="spellEnd"/>
              <w:r>
                <w:t> 5.2.KK of 3GPP TS 29.122 [4]</w:t>
              </w:r>
            </w:ins>
            <w:ins w:id="21" w:author="Huawei" w:date="2021-01-13T09:29:00Z">
              <w:r w:rsidRPr="00545203">
                <w:t>.</w:t>
              </w:r>
            </w:ins>
          </w:p>
        </w:tc>
      </w:tr>
      <w:tr w:rsidR="003C7C35" w14:paraId="4D14DEA3" w14:textId="77777777" w:rsidTr="001464B7">
        <w:trPr>
          <w:jc w:val="center"/>
          <w:ins w:id="22"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2C976939" w14:textId="2DF08C0D" w:rsidR="003C7C35" w:rsidRDefault="003C7C35" w:rsidP="003C7C35">
            <w:pPr>
              <w:pStyle w:val="TAL"/>
              <w:rPr>
                <w:ins w:id="23" w:author="Huawei" w:date="2021-01-13T09:29:00Z"/>
                <w:lang w:eastAsia="zh-CN"/>
              </w:rPr>
            </w:pPr>
            <w:ins w:id="24" w:author="Huawei" w:date="2021-03-03T13:39:00Z">
              <w:r w:rsidRPr="00366DA1">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47AC8653" w14:textId="4E222D03" w:rsidR="003C7C35" w:rsidRDefault="003C7C35" w:rsidP="003C7C35">
            <w:pPr>
              <w:pStyle w:val="TAC"/>
              <w:rPr>
                <w:ins w:id="25" w:author="Huawei" w:date="2021-01-13T09:29:00Z"/>
              </w:rPr>
            </w:pPr>
          </w:p>
        </w:tc>
        <w:tc>
          <w:tcPr>
            <w:tcW w:w="649" w:type="pct"/>
            <w:tcBorders>
              <w:top w:val="single" w:sz="4" w:space="0" w:color="auto"/>
              <w:left w:val="single" w:sz="6" w:space="0" w:color="000000"/>
              <w:bottom w:val="single" w:sz="4" w:space="0" w:color="auto"/>
              <w:right w:val="single" w:sz="6" w:space="0" w:color="000000"/>
            </w:tcBorders>
          </w:tcPr>
          <w:p w14:paraId="40A9F718" w14:textId="63765831" w:rsidR="003C7C35" w:rsidRDefault="003C7C35" w:rsidP="003C7C35">
            <w:pPr>
              <w:pStyle w:val="TAC"/>
              <w:rPr>
                <w:ins w:id="26" w:author="Huawei" w:date="2021-01-13T09:29: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53791E7F" w14:textId="77777777" w:rsidR="003C7C35" w:rsidRDefault="003C7C35" w:rsidP="003C7C35">
            <w:pPr>
              <w:pStyle w:val="TAC"/>
              <w:jc w:val="left"/>
              <w:rPr>
                <w:ins w:id="27" w:author="Huawei" w:date="2021-01-13T09:29:00Z"/>
                <w:lang w:eastAsia="zh-CN"/>
              </w:rPr>
            </w:pPr>
            <w:ins w:id="28" w:author="Huawei" w:date="2021-01-13T09:29: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6893D29D" w14:textId="23F644EE" w:rsidR="003C7C35" w:rsidRPr="00545203" w:rsidRDefault="003C7C35" w:rsidP="003C7C35">
            <w:pPr>
              <w:pStyle w:val="TAL"/>
              <w:rPr>
                <w:ins w:id="29" w:author="Huawei" w:date="2021-01-13T09:29:00Z"/>
              </w:rPr>
            </w:pPr>
            <w:ins w:id="30" w:author="Huawei" w:date="2021-01-13T09:29:00Z">
              <w:r w:rsidRPr="00545203">
                <w:t>Permanent redirection, during subscription retrieval. The response shall include a Location header field containing an alternative URI of the resource located in an alternative NEF.</w:t>
              </w:r>
            </w:ins>
          </w:p>
          <w:p w14:paraId="0A03C122" w14:textId="5A0055DF" w:rsidR="003C7C35" w:rsidRDefault="003C7C35" w:rsidP="003C7C35">
            <w:pPr>
              <w:pStyle w:val="TAC"/>
              <w:jc w:val="left"/>
              <w:rPr>
                <w:ins w:id="31" w:author="Huawei" w:date="2021-01-13T09:29:00Z"/>
              </w:rPr>
            </w:pPr>
            <w:ins w:id="32" w:author="Huawei" w:date="2021-03-03T13:26:00Z">
              <w:r>
                <w:t xml:space="preserve">Redirection handling is described in </w:t>
              </w:r>
              <w:proofErr w:type="spellStart"/>
              <w:r>
                <w:t>subclause</w:t>
              </w:r>
              <w:proofErr w:type="spellEnd"/>
              <w:r>
                <w:t> 5.2.KK of 3GPP TS 29.122 [4]</w:t>
              </w:r>
            </w:ins>
            <w:ins w:id="33" w:author="Huawei" w:date="2021-01-13T09:29:00Z">
              <w:r w:rsidRPr="00545203">
                <w:t>.</w:t>
              </w:r>
            </w:ins>
          </w:p>
        </w:tc>
      </w:tr>
      <w:tr w:rsidR="00985FDF" w14:paraId="0FE79E33" w14:textId="77777777" w:rsidTr="001464B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4ADF047" w14:textId="77777777" w:rsidR="00985FDF" w:rsidRDefault="00985FDF" w:rsidP="001464B7">
            <w:pPr>
              <w:pStyle w:val="TAN"/>
            </w:pPr>
            <w:r>
              <w:rPr>
                <w:lang w:eastAsia="zh-CN"/>
              </w:rPr>
              <w:t>NOTE:</w:t>
            </w:r>
            <w:r>
              <w:rPr>
                <w:lang w:eastAsia="zh-CN"/>
              </w:rPr>
              <w:tab/>
              <w:t>The mandatory HTTP error status codes for the GET method listed in table 5.2.6-1 of 3GPP TS 29.122 [4] also apply.</w:t>
            </w:r>
          </w:p>
        </w:tc>
      </w:tr>
    </w:tbl>
    <w:p w14:paraId="43ACCC2A" w14:textId="77777777" w:rsidR="00985FDF" w:rsidRDefault="00985FDF" w:rsidP="00985FDF">
      <w:pPr>
        <w:rPr>
          <w:ins w:id="34" w:author="Huawei" w:date="2021-01-13T09:38:00Z"/>
        </w:rPr>
      </w:pPr>
    </w:p>
    <w:p w14:paraId="57214597" w14:textId="77777777" w:rsidR="00985FDF" w:rsidRPr="005E353C" w:rsidRDefault="00985FDF" w:rsidP="00985FDF">
      <w:pPr>
        <w:pStyle w:val="TH"/>
        <w:rPr>
          <w:ins w:id="35" w:author="Huawei" w:date="2021-01-13T09:38:00Z"/>
        </w:rPr>
      </w:pPr>
      <w:ins w:id="36" w:author="Huawei" w:date="2021-01-13T09:38:00Z">
        <w:r w:rsidRPr="005E353C">
          <w:t xml:space="preserve">Table </w:t>
        </w:r>
      </w:ins>
      <w:ins w:id="37" w:author="Huawei" w:date="2021-01-13T09:44:00Z">
        <w:r>
          <w:t>5.8.1.2.3.2</w:t>
        </w:r>
      </w:ins>
      <w:ins w:id="38" w:author="Huawei" w:date="2021-01-13T09:38:00Z">
        <w:r w:rsidRPr="005E353C">
          <w:t>-</w:t>
        </w:r>
      </w:ins>
      <w:ins w:id="39" w:author="Huawei" w:date="2021-01-13T09:44:00Z">
        <w:r>
          <w:t>4</w:t>
        </w:r>
      </w:ins>
      <w:ins w:id="40" w:author="Huawei" w:date="2021-01-13T09:38: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5FDF" w:rsidRPr="005E353C" w14:paraId="49D0BCF4" w14:textId="77777777" w:rsidTr="001464B7">
        <w:trPr>
          <w:jc w:val="center"/>
          <w:ins w:id="41"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77A5FF" w14:textId="77777777" w:rsidR="00985FDF" w:rsidRPr="005E353C" w:rsidRDefault="00985FDF" w:rsidP="001464B7">
            <w:pPr>
              <w:pStyle w:val="TAH"/>
              <w:rPr>
                <w:ins w:id="42" w:author="Huawei" w:date="2021-01-13T09:38:00Z"/>
              </w:rPr>
            </w:pPr>
            <w:ins w:id="43"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7EFF2" w14:textId="77777777" w:rsidR="00985FDF" w:rsidRPr="005E353C" w:rsidRDefault="00985FDF" w:rsidP="001464B7">
            <w:pPr>
              <w:pStyle w:val="TAH"/>
              <w:rPr>
                <w:ins w:id="44" w:author="Huawei" w:date="2021-01-13T09:38:00Z"/>
              </w:rPr>
            </w:pPr>
            <w:ins w:id="45"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2CD542" w14:textId="77777777" w:rsidR="00985FDF" w:rsidRPr="005E353C" w:rsidRDefault="00985FDF" w:rsidP="001464B7">
            <w:pPr>
              <w:pStyle w:val="TAH"/>
              <w:rPr>
                <w:ins w:id="46" w:author="Huawei" w:date="2021-01-13T09:38:00Z"/>
              </w:rPr>
            </w:pPr>
            <w:ins w:id="47"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FDFD40" w14:textId="77777777" w:rsidR="00985FDF" w:rsidRPr="005E353C" w:rsidRDefault="00985FDF" w:rsidP="001464B7">
            <w:pPr>
              <w:pStyle w:val="TAH"/>
              <w:rPr>
                <w:ins w:id="48" w:author="Huawei" w:date="2021-01-13T09:38:00Z"/>
              </w:rPr>
            </w:pPr>
            <w:ins w:id="49"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E9438A" w14:textId="77777777" w:rsidR="00985FDF" w:rsidRPr="005E353C" w:rsidRDefault="00985FDF" w:rsidP="001464B7">
            <w:pPr>
              <w:pStyle w:val="TAH"/>
              <w:rPr>
                <w:ins w:id="50" w:author="Huawei" w:date="2021-01-13T09:38:00Z"/>
              </w:rPr>
            </w:pPr>
            <w:ins w:id="51" w:author="Huawei" w:date="2021-01-13T09:38:00Z">
              <w:r w:rsidRPr="005E353C">
                <w:t>Description</w:t>
              </w:r>
            </w:ins>
          </w:p>
        </w:tc>
      </w:tr>
      <w:tr w:rsidR="00985FDF" w:rsidRPr="005E353C" w14:paraId="05D59EB9" w14:textId="77777777" w:rsidTr="001464B7">
        <w:trPr>
          <w:jc w:val="center"/>
          <w:ins w:id="52"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EDC2D8" w14:textId="77777777" w:rsidR="00985FDF" w:rsidRPr="005E353C" w:rsidRDefault="00985FDF" w:rsidP="001464B7">
            <w:pPr>
              <w:pStyle w:val="TAL"/>
              <w:rPr>
                <w:ins w:id="53" w:author="Huawei" w:date="2021-01-13T09:38:00Z"/>
              </w:rPr>
            </w:pPr>
            <w:ins w:id="54"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758C005" w14:textId="77777777" w:rsidR="00985FDF" w:rsidRPr="005E353C" w:rsidRDefault="00985FDF" w:rsidP="001464B7">
            <w:pPr>
              <w:pStyle w:val="TAL"/>
              <w:rPr>
                <w:ins w:id="55" w:author="Huawei" w:date="2021-01-13T09:38:00Z"/>
              </w:rPr>
            </w:pPr>
            <w:ins w:id="56"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2CB5AB5" w14:textId="77777777" w:rsidR="00985FDF" w:rsidRPr="005E353C" w:rsidRDefault="00985FDF" w:rsidP="001464B7">
            <w:pPr>
              <w:pStyle w:val="TAC"/>
              <w:rPr>
                <w:ins w:id="57" w:author="Huawei" w:date="2021-01-13T09:38:00Z"/>
              </w:rPr>
            </w:pPr>
            <w:ins w:id="58"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E6391E5" w14:textId="77777777" w:rsidR="00985FDF" w:rsidRPr="005E353C" w:rsidRDefault="00985FDF" w:rsidP="001464B7">
            <w:pPr>
              <w:pStyle w:val="TAL"/>
              <w:rPr>
                <w:ins w:id="59" w:author="Huawei" w:date="2021-01-13T09:38:00Z"/>
              </w:rPr>
            </w:pPr>
            <w:ins w:id="60"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E0C43F" w14:textId="39BF2532" w:rsidR="00985FDF" w:rsidRPr="005E353C" w:rsidRDefault="00985FDF" w:rsidP="001464B7">
            <w:pPr>
              <w:pStyle w:val="TAL"/>
              <w:rPr>
                <w:ins w:id="61" w:author="Huawei" w:date="2021-01-13T09:38:00Z"/>
              </w:rPr>
            </w:pPr>
            <w:ins w:id="62" w:author="Huawei" w:date="2021-01-13T09:38:00Z">
              <w:r w:rsidRPr="005E353C">
                <w:t xml:space="preserve">An alternative URI of the resource located in an alternative </w:t>
              </w:r>
              <w:r>
                <w:t>NE</w:t>
              </w:r>
              <w:r w:rsidRPr="005E353C">
                <w:t>F.</w:t>
              </w:r>
            </w:ins>
          </w:p>
        </w:tc>
      </w:tr>
    </w:tbl>
    <w:p w14:paraId="141FACE2" w14:textId="77777777" w:rsidR="00985FDF" w:rsidRPr="005E353C" w:rsidRDefault="00985FDF" w:rsidP="00985FDF">
      <w:pPr>
        <w:rPr>
          <w:ins w:id="63" w:author="Huawei" w:date="2021-01-13T09:38:00Z"/>
        </w:rPr>
      </w:pPr>
    </w:p>
    <w:p w14:paraId="1E380B08" w14:textId="77777777" w:rsidR="00985FDF" w:rsidRPr="005E353C" w:rsidRDefault="00985FDF" w:rsidP="00985FDF">
      <w:pPr>
        <w:pStyle w:val="TH"/>
        <w:rPr>
          <w:ins w:id="64" w:author="Huawei" w:date="2021-01-13T09:38:00Z"/>
        </w:rPr>
      </w:pPr>
      <w:ins w:id="65" w:author="Huawei" w:date="2021-01-13T09:38:00Z">
        <w:r w:rsidRPr="005E353C">
          <w:t xml:space="preserve">Table </w:t>
        </w:r>
      </w:ins>
      <w:ins w:id="66" w:author="Huawei" w:date="2021-01-13T09:44:00Z">
        <w:r>
          <w:t>5.8.1.2.3.2</w:t>
        </w:r>
      </w:ins>
      <w:ins w:id="67" w:author="Huawei" w:date="2021-01-13T09:38:00Z">
        <w:r w:rsidRPr="005E353C">
          <w:t>-</w:t>
        </w:r>
      </w:ins>
      <w:ins w:id="68" w:author="Huawei" w:date="2021-01-13T09:44:00Z">
        <w:r>
          <w:t>5</w:t>
        </w:r>
      </w:ins>
      <w:ins w:id="69" w:author="Huawei" w:date="2021-01-13T09:38: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5FDF" w:rsidRPr="005E353C" w14:paraId="4F771672" w14:textId="77777777" w:rsidTr="001464B7">
        <w:trPr>
          <w:jc w:val="center"/>
          <w:ins w:id="70"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BFCD5" w14:textId="77777777" w:rsidR="00985FDF" w:rsidRPr="005E353C" w:rsidRDefault="00985FDF" w:rsidP="001464B7">
            <w:pPr>
              <w:pStyle w:val="TAH"/>
              <w:rPr>
                <w:ins w:id="71" w:author="Huawei" w:date="2021-01-13T09:38:00Z"/>
              </w:rPr>
            </w:pPr>
            <w:ins w:id="72"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EF69CB" w14:textId="77777777" w:rsidR="00985FDF" w:rsidRPr="005E353C" w:rsidRDefault="00985FDF" w:rsidP="001464B7">
            <w:pPr>
              <w:pStyle w:val="TAH"/>
              <w:rPr>
                <w:ins w:id="73" w:author="Huawei" w:date="2021-01-13T09:38:00Z"/>
              </w:rPr>
            </w:pPr>
            <w:ins w:id="74"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BA7898" w14:textId="77777777" w:rsidR="00985FDF" w:rsidRPr="005E353C" w:rsidRDefault="00985FDF" w:rsidP="001464B7">
            <w:pPr>
              <w:pStyle w:val="TAH"/>
              <w:rPr>
                <w:ins w:id="75" w:author="Huawei" w:date="2021-01-13T09:38:00Z"/>
              </w:rPr>
            </w:pPr>
            <w:ins w:id="76"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B155FB" w14:textId="77777777" w:rsidR="00985FDF" w:rsidRPr="005E353C" w:rsidRDefault="00985FDF" w:rsidP="001464B7">
            <w:pPr>
              <w:pStyle w:val="TAH"/>
              <w:rPr>
                <w:ins w:id="77" w:author="Huawei" w:date="2021-01-13T09:38:00Z"/>
              </w:rPr>
            </w:pPr>
            <w:ins w:id="78"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C5434" w14:textId="77777777" w:rsidR="00985FDF" w:rsidRPr="005E353C" w:rsidRDefault="00985FDF" w:rsidP="001464B7">
            <w:pPr>
              <w:pStyle w:val="TAH"/>
              <w:rPr>
                <w:ins w:id="79" w:author="Huawei" w:date="2021-01-13T09:38:00Z"/>
              </w:rPr>
            </w:pPr>
            <w:ins w:id="80" w:author="Huawei" w:date="2021-01-13T09:38:00Z">
              <w:r w:rsidRPr="005E353C">
                <w:t>Description</w:t>
              </w:r>
            </w:ins>
          </w:p>
        </w:tc>
      </w:tr>
      <w:tr w:rsidR="00985FDF" w:rsidRPr="005E353C" w14:paraId="1CEDCCD2" w14:textId="77777777" w:rsidTr="001464B7">
        <w:trPr>
          <w:jc w:val="center"/>
          <w:ins w:id="81"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A4FF2A" w14:textId="77777777" w:rsidR="00985FDF" w:rsidRPr="005E353C" w:rsidRDefault="00985FDF" w:rsidP="001464B7">
            <w:pPr>
              <w:pStyle w:val="TAL"/>
              <w:rPr>
                <w:ins w:id="82" w:author="Huawei" w:date="2021-01-13T09:38:00Z"/>
              </w:rPr>
            </w:pPr>
            <w:ins w:id="83"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2DDA961" w14:textId="77777777" w:rsidR="00985FDF" w:rsidRPr="005E353C" w:rsidRDefault="00985FDF" w:rsidP="001464B7">
            <w:pPr>
              <w:pStyle w:val="TAL"/>
              <w:rPr>
                <w:ins w:id="84" w:author="Huawei" w:date="2021-01-13T09:38:00Z"/>
              </w:rPr>
            </w:pPr>
            <w:ins w:id="85"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CB7ADC7" w14:textId="77777777" w:rsidR="00985FDF" w:rsidRPr="005E353C" w:rsidRDefault="00985FDF" w:rsidP="001464B7">
            <w:pPr>
              <w:pStyle w:val="TAC"/>
              <w:rPr>
                <w:ins w:id="86" w:author="Huawei" w:date="2021-01-13T09:38:00Z"/>
              </w:rPr>
            </w:pPr>
            <w:ins w:id="87"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D928655" w14:textId="77777777" w:rsidR="00985FDF" w:rsidRPr="005E353C" w:rsidRDefault="00985FDF" w:rsidP="001464B7">
            <w:pPr>
              <w:pStyle w:val="TAL"/>
              <w:rPr>
                <w:ins w:id="88" w:author="Huawei" w:date="2021-01-13T09:38:00Z"/>
              </w:rPr>
            </w:pPr>
            <w:ins w:id="89"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3838F5" w14:textId="7502B49F" w:rsidR="00985FDF" w:rsidRPr="005E353C" w:rsidRDefault="00985FDF" w:rsidP="001464B7">
            <w:pPr>
              <w:pStyle w:val="TAL"/>
              <w:rPr>
                <w:ins w:id="90" w:author="Huawei" w:date="2021-01-13T09:38:00Z"/>
              </w:rPr>
            </w:pPr>
            <w:ins w:id="91" w:author="Huawei" w:date="2021-01-13T09:38:00Z">
              <w:r w:rsidRPr="005E353C">
                <w:t xml:space="preserve">An alternative URI of the resource located in an alternative </w:t>
              </w:r>
              <w:r>
                <w:t>NE</w:t>
              </w:r>
              <w:r w:rsidRPr="005E353C">
                <w:t>F.</w:t>
              </w:r>
            </w:ins>
          </w:p>
        </w:tc>
      </w:tr>
    </w:tbl>
    <w:p w14:paraId="6DAEB7C6" w14:textId="77777777" w:rsidR="00985FDF" w:rsidRPr="007932E2" w:rsidRDefault="00985FDF" w:rsidP="00985FDF"/>
    <w:p w14:paraId="62CD0C15" w14:textId="77777777" w:rsidR="00985FDF" w:rsidRPr="004D4863" w:rsidRDefault="00985FDF" w:rsidP="00985FDF"/>
    <w:p w14:paraId="6F5563DB" w14:textId="77777777" w:rsidR="00985FDF" w:rsidRPr="00B61815" w:rsidRDefault="00985FDF" w:rsidP="00985F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E4CDC8" w14:textId="77777777" w:rsidR="00985FDF" w:rsidRDefault="00985FDF" w:rsidP="00985FDF">
      <w:pPr>
        <w:pStyle w:val="6"/>
      </w:pPr>
      <w:bookmarkStart w:id="92" w:name="_Toc28013516"/>
      <w:bookmarkStart w:id="93" w:name="_Toc36040277"/>
      <w:bookmarkStart w:id="94" w:name="_Toc44692897"/>
      <w:bookmarkStart w:id="95" w:name="_Toc45134358"/>
      <w:bookmarkStart w:id="96" w:name="_Toc49607422"/>
      <w:bookmarkStart w:id="97" w:name="_Toc51763394"/>
      <w:bookmarkStart w:id="98" w:name="_Toc58849531"/>
      <w:bookmarkStart w:id="99" w:name="_Toc59018501"/>
      <w:r>
        <w:lastRenderedPageBreak/>
        <w:t>5.8.1.3.3.2</w:t>
      </w:r>
      <w:r>
        <w:tab/>
        <w:t>GET</w:t>
      </w:r>
      <w:bookmarkEnd w:id="92"/>
      <w:bookmarkEnd w:id="93"/>
      <w:bookmarkEnd w:id="94"/>
      <w:bookmarkEnd w:id="95"/>
      <w:bookmarkEnd w:id="96"/>
      <w:bookmarkEnd w:id="97"/>
      <w:bookmarkEnd w:id="98"/>
      <w:bookmarkEnd w:id="99"/>
    </w:p>
    <w:p w14:paraId="19B74A00" w14:textId="77777777" w:rsidR="00985FDF" w:rsidRDefault="00985FDF" w:rsidP="00985FDF">
      <w:pPr>
        <w:rPr>
          <w:noProof/>
          <w:lang w:eastAsia="zh-CN"/>
        </w:rPr>
      </w:pPr>
      <w:r>
        <w:rPr>
          <w:noProof/>
          <w:lang w:eastAsia="zh-CN"/>
        </w:rPr>
        <w:t xml:space="preserve">The GET method allows to read the active applied BDT policy for a given AF and subscription Id. The AF shall initiate the HTTP GET request message and the NEF shall respond to the message. </w:t>
      </w:r>
    </w:p>
    <w:p w14:paraId="279E9B66" w14:textId="77777777" w:rsidR="00985FDF" w:rsidRDefault="00985FDF" w:rsidP="00985FDF">
      <w:r>
        <w:t>This method shall support the URI query parameters specified in table 5.8.1.3.3.2-1.</w:t>
      </w:r>
    </w:p>
    <w:p w14:paraId="0ABC50C7" w14:textId="77777777" w:rsidR="00985FDF" w:rsidRDefault="00985FDF" w:rsidP="00985FDF">
      <w:pPr>
        <w:pStyle w:val="TH"/>
        <w:spacing w:after="120"/>
        <w:rPr>
          <w:rFonts w:cs="Arial"/>
        </w:rPr>
      </w:pPr>
      <w:r>
        <w:t>Table 5.8.1.3.3.2-1: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985FDF" w14:paraId="6C7C2D94"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73A906" w14:textId="77777777" w:rsidR="00985FDF" w:rsidRDefault="00985FDF" w:rsidP="001464B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283700" w14:textId="77777777" w:rsidR="00985FDF" w:rsidRDefault="00985FDF" w:rsidP="001464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D2E387" w14:textId="77777777" w:rsidR="00985FDF" w:rsidRDefault="00985FDF" w:rsidP="001464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6F7481" w14:textId="77777777" w:rsidR="00985FDF" w:rsidRDefault="00985FDF" w:rsidP="001464B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D55720" w14:textId="77777777" w:rsidR="00985FDF" w:rsidRDefault="00985FDF" w:rsidP="001464B7">
            <w:pPr>
              <w:pStyle w:val="TAH"/>
            </w:pPr>
            <w:r>
              <w:t>Description</w:t>
            </w:r>
          </w:p>
        </w:tc>
      </w:tr>
      <w:tr w:rsidR="00985FDF" w14:paraId="724F9BB3" w14:textId="77777777" w:rsidTr="001464B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ED877D" w14:textId="77777777" w:rsidR="00985FDF" w:rsidRDefault="00985FDF" w:rsidP="001464B7">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1D73C903" w14:textId="77777777" w:rsidR="00985FDF" w:rsidRDefault="00985FDF" w:rsidP="001464B7">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7DF342A4" w14:textId="77777777" w:rsidR="00985FDF" w:rsidRDefault="00985FDF" w:rsidP="001464B7">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78508383" w14:textId="77777777" w:rsidR="00985FDF" w:rsidRDefault="00985FDF" w:rsidP="001464B7">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D23532" w14:textId="77777777" w:rsidR="00985FDF" w:rsidRDefault="00985FDF" w:rsidP="001464B7">
            <w:pPr>
              <w:pStyle w:val="TAL"/>
            </w:pPr>
          </w:p>
        </w:tc>
      </w:tr>
    </w:tbl>
    <w:p w14:paraId="73150860" w14:textId="77777777" w:rsidR="00985FDF" w:rsidRDefault="00985FDF" w:rsidP="00985FDF"/>
    <w:p w14:paraId="08EF4FE0" w14:textId="77777777" w:rsidR="00985FDF" w:rsidRDefault="00985FDF" w:rsidP="00985FDF">
      <w:r>
        <w:t>This method shall support the request data structures specified in table 5.8.1.3.3.2-2 and the response data structures and response codes specified in table 5.8.1.3.3.2-3.</w:t>
      </w:r>
    </w:p>
    <w:p w14:paraId="5FD807BC" w14:textId="77777777" w:rsidR="00985FDF" w:rsidRDefault="00985FDF" w:rsidP="00985FDF">
      <w:pPr>
        <w:pStyle w:val="TH"/>
        <w:spacing w:after="120"/>
      </w:pPr>
      <w:r>
        <w:t>Table 5.8.1.3.3.2-2: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85FDF" w14:paraId="657253E1" w14:textId="77777777" w:rsidTr="001464B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DAD9C72" w14:textId="77777777" w:rsidR="00985FDF" w:rsidRDefault="00985FDF" w:rsidP="001464B7">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857C9DD" w14:textId="77777777" w:rsidR="00985FDF" w:rsidRDefault="00985FDF" w:rsidP="001464B7">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AE7CDEC" w14:textId="77777777" w:rsidR="00985FDF" w:rsidRDefault="00985FDF" w:rsidP="001464B7">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D397C6" w14:textId="77777777" w:rsidR="00985FDF" w:rsidRDefault="00985FDF" w:rsidP="001464B7">
            <w:pPr>
              <w:pStyle w:val="TAH"/>
            </w:pPr>
            <w:r>
              <w:t>Description</w:t>
            </w:r>
          </w:p>
        </w:tc>
      </w:tr>
      <w:tr w:rsidR="00985FDF" w14:paraId="5BC7AD5D" w14:textId="77777777" w:rsidTr="001464B7">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E08CD7B" w14:textId="77777777" w:rsidR="00985FDF" w:rsidRDefault="00985FDF" w:rsidP="001464B7">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62BFD35B" w14:textId="77777777" w:rsidR="00985FDF" w:rsidRDefault="00985FDF" w:rsidP="001464B7">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741C24A5" w14:textId="77777777" w:rsidR="00985FDF" w:rsidRDefault="00985FDF" w:rsidP="001464B7">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76B6BEEE" w14:textId="77777777" w:rsidR="00985FDF" w:rsidRDefault="00985FDF" w:rsidP="001464B7">
            <w:pPr>
              <w:pStyle w:val="TAL"/>
            </w:pPr>
          </w:p>
        </w:tc>
      </w:tr>
    </w:tbl>
    <w:p w14:paraId="1652C133" w14:textId="77777777" w:rsidR="00985FDF" w:rsidRDefault="00985FDF" w:rsidP="00985FDF"/>
    <w:p w14:paraId="7FCA7107" w14:textId="77777777" w:rsidR="00985FDF" w:rsidRDefault="00985FDF" w:rsidP="00985FDF">
      <w:pPr>
        <w:pStyle w:val="TH"/>
        <w:spacing w:before="240" w:after="120"/>
      </w:pPr>
      <w:r>
        <w:t>Table 5.8.1.3.3.2-3: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85FDF" w14:paraId="46835487"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5F1FE4" w14:textId="77777777" w:rsidR="00985FDF" w:rsidRDefault="00985FDF" w:rsidP="001464B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0573B88" w14:textId="77777777" w:rsidR="00985FDF" w:rsidRDefault="00985FDF" w:rsidP="001464B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9391BE" w14:textId="77777777" w:rsidR="00985FDF" w:rsidRDefault="00985FDF" w:rsidP="001464B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4B0ED9" w14:textId="77777777" w:rsidR="00985FDF" w:rsidRDefault="00985FDF" w:rsidP="001464B7">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857918" w14:textId="77777777" w:rsidR="00985FDF" w:rsidRDefault="00985FDF" w:rsidP="001464B7">
            <w:pPr>
              <w:pStyle w:val="TAH"/>
            </w:pPr>
            <w:r>
              <w:t>Description</w:t>
            </w:r>
          </w:p>
        </w:tc>
      </w:tr>
      <w:tr w:rsidR="00985FDF" w14:paraId="7580ADFA" w14:textId="77777777" w:rsidTr="001464B7">
        <w:trPr>
          <w:jc w:val="center"/>
        </w:trPr>
        <w:tc>
          <w:tcPr>
            <w:tcW w:w="825" w:type="pct"/>
            <w:tcBorders>
              <w:top w:val="single" w:sz="4" w:space="0" w:color="auto"/>
              <w:left w:val="single" w:sz="6" w:space="0" w:color="000000"/>
              <w:bottom w:val="single" w:sz="4" w:space="0" w:color="auto"/>
              <w:right w:val="single" w:sz="6" w:space="0" w:color="000000"/>
            </w:tcBorders>
            <w:hideMark/>
          </w:tcPr>
          <w:p w14:paraId="374E8B78" w14:textId="77777777" w:rsidR="00985FDF" w:rsidRDefault="00985FDF" w:rsidP="001464B7">
            <w:pPr>
              <w:pStyle w:val="TF"/>
              <w:jc w:val="left"/>
              <w:rPr>
                <w:lang w:eastAsia="zh-CN"/>
              </w:rPr>
            </w:pPr>
            <w:proofErr w:type="spellStart"/>
            <w:r>
              <w:rPr>
                <w:b w:val="0"/>
                <w:sz w:val="18"/>
              </w:rPr>
              <w:t>AppliedBdtPolicy</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B495EEC" w14:textId="77777777" w:rsidR="00985FDF" w:rsidRDefault="00985FDF" w:rsidP="001464B7">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28CB65E4" w14:textId="77777777" w:rsidR="00985FDF" w:rsidRDefault="00985FDF" w:rsidP="001464B7">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E10B3B9" w14:textId="77777777" w:rsidR="00985FDF" w:rsidRDefault="00985FDF" w:rsidP="001464B7">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1CB7629" w14:textId="77777777" w:rsidR="00985FDF" w:rsidRDefault="00985FDF" w:rsidP="001464B7">
            <w:pPr>
              <w:pStyle w:val="TAC"/>
              <w:jc w:val="left"/>
            </w:pPr>
            <w:r>
              <w:t>The subscription information for the AF in the request URI are returned.</w:t>
            </w:r>
          </w:p>
        </w:tc>
      </w:tr>
      <w:tr w:rsidR="00985FDF" w14:paraId="6073577F" w14:textId="77777777" w:rsidTr="001464B7">
        <w:trPr>
          <w:jc w:val="center"/>
          <w:ins w:id="100"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649F3AAB" w14:textId="2562F4CA" w:rsidR="00985FDF" w:rsidRDefault="003C7C35" w:rsidP="001464B7">
            <w:pPr>
              <w:pStyle w:val="TF"/>
              <w:jc w:val="left"/>
              <w:rPr>
                <w:ins w:id="101" w:author="Huawei" w:date="2021-01-13T09:29:00Z"/>
                <w:rFonts w:hint="eastAsia"/>
                <w:b w:val="0"/>
                <w:sz w:val="18"/>
                <w:lang w:eastAsia="zh-CN"/>
              </w:rPr>
            </w:pPr>
            <w:ins w:id="102" w:author="Huawei" w:date="2021-03-03T13:39: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4B9AA3C9" w14:textId="7EDF4B4B" w:rsidR="00985FDF" w:rsidRDefault="00985FDF" w:rsidP="001464B7">
            <w:pPr>
              <w:pStyle w:val="TAC"/>
              <w:rPr>
                <w:ins w:id="103" w:author="Huawei" w:date="2021-01-13T09:29: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68A44EB" w14:textId="620BEF11" w:rsidR="00985FDF" w:rsidRDefault="00985FDF" w:rsidP="001464B7">
            <w:pPr>
              <w:pStyle w:val="TAC"/>
              <w:rPr>
                <w:ins w:id="104" w:author="Huawei" w:date="2021-01-13T09:29: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01829842" w14:textId="77777777" w:rsidR="00985FDF" w:rsidRDefault="00985FDF" w:rsidP="001464B7">
            <w:pPr>
              <w:pStyle w:val="TAC"/>
              <w:jc w:val="left"/>
              <w:rPr>
                <w:ins w:id="105" w:author="Huawei" w:date="2021-01-13T09:29:00Z"/>
                <w:lang w:eastAsia="zh-CN"/>
              </w:rPr>
            </w:pPr>
            <w:ins w:id="106" w:author="Huawei" w:date="2021-01-13T09:29: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0A17C7E3" w14:textId="03D82037" w:rsidR="00985FDF" w:rsidRPr="00545203" w:rsidRDefault="00985FDF" w:rsidP="001464B7">
            <w:pPr>
              <w:pStyle w:val="TAL"/>
              <w:rPr>
                <w:ins w:id="107" w:author="Huawei" w:date="2021-01-13T09:29:00Z"/>
              </w:rPr>
            </w:pPr>
            <w:ins w:id="108" w:author="Huawei" w:date="2021-01-13T09:29:00Z">
              <w:r w:rsidRPr="00545203">
                <w:t>Temporary redirection, during subscription retrieval. The response shall include a Location header field containing an alternative URI of the resource located in an alternative NEF.</w:t>
              </w:r>
            </w:ins>
          </w:p>
          <w:p w14:paraId="4D5C13E0" w14:textId="659173C9" w:rsidR="00985FDF" w:rsidRDefault="003E4F49" w:rsidP="001464B7">
            <w:pPr>
              <w:pStyle w:val="TAC"/>
              <w:jc w:val="left"/>
              <w:rPr>
                <w:ins w:id="109" w:author="Huawei" w:date="2021-01-13T09:29:00Z"/>
              </w:rPr>
            </w:pPr>
            <w:ins w:id="110" w:author="Huawei" w:date="2021-03-03T13:26:00Z">
              <w:r>
                <w:t xml:space="preserve">Redirection handling is described in </w:t>
              </w:r>
              <w:proofErr w:type="spellStart"/>
              <w:r>
                <w:t>subclause</w:t>
              </w:r>
              <w:proofErr w:type="spellEnd"/>
              <w:r>
                <w:t> 5.2.KK of 3GPP TS 29.122 [4]</w:t>
              </w:r>
            </w:ins>
            <w:ins w:id="111" w:author="Huawei" w:date="2021-01-13T09:29:00Z">
              <w:r w:rsidR="00985FDF" w:rsidRPr="00545203">
                <w:t>.</w:t>
              </w:r>
            </w:ins>
          </w:p>
        </w:tc>
      </w:tr>
      <w:tr w:rsidR="00985FDF" w14:paraId="728BA3EB" w14:textId="77777777" w:rsidTr="001464B7">
        <w:trPr>
          <w:jc w:val="center"/>
          <w:ins w:id="112"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43F0807F" w14:textId="232E1272" w:rsidR="00985FDF" w:rsidRDefault="003C7C35" w:rsidP="001464B7">
            <w:pPr>
              <w:pStyle w:val="TF"/>
              <w:jc w:val="left"/>
              <w:rPr>
                <w:ins w:id="113" w:author="Huawei" w:date="2021-01-13T09:29:00Z"/>
                <w:rFonts w:hint="eastAsia"/>
                <w:b w:val="0"/>
                <w:sz w:val="18"/>
                <w:lang w:eastAsia="zh-CN"/>
              </w:rPr>
            </w:pPr>
            <w:ins w:id="114" w:author="Huawei" w:date="2021-03-03T13:39:00Z">
              <w:r>
                <w:rPr>
                  <w:rFonts w:hint="eastAsia"/>
                  <w:b w:val="0"/>
                  <w:sz w:val="18"/>
                  <w:lang w:eastAsia="zh-CN"/>
                </w:rPr>
                <w:t>N</w:t>
              </w:r>
              <w:r>
                <w:rPr>
                  <w:b w:val="0"/>
                  <w:sz w:val="18"/>
                  <w:lang w:eastAsia="zh-CN"/>
                </w:rPr>
                <w:t>/</w:t>
              </w:r>
            </w:ins>
            <w:ins w:id="115" w:author="Huawei" w:date="2021-03-03T13:40:00Z">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7C7E6E69" w14:textId="0822A9E6" w:rsidR="00985FDF" w:rsidRDefault="00985FDF" w:rsidP="001464B7">
            <w:pPr>
              <w:pStyle w:val="TAC"/>
              <w:rPr>
                <w:ins w:id="116" w:author="Huawei" w:date="2021-01-13T09:29: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195EB007" w14:textId="7949327C" w:rsidR="00985FDF" w:rsidRDefault="00985FDF" w:rsidP="001464B7">
            <w:pPr>
              <w:pStyle w:val="TAC"/>
              <w:rPr>
                <w:ins w:id="117" w:author="Huawei" w:date="2021-01-13T09:29: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6093B603" w14:textId="77777777" w:rsidR="00985FDF" w:rsidRDefault="00985FDF" w:rsidP="001464B7">
            <w:pPr>
              <w:pStyle w:val="TAC"/>
              <w:jc w:val="left"/>
              <w:rPr>
                <w:ins w:id="118" w:author="Huawei" w:date="2021-01-13T09:29:00Z"/>
                <w:lang w:eastAsia="zh-CN"/>
              </w:rPr>
            </w:pPr>
            <w:ins w:id="119" w:author="Huawei" w:date="2021-01-13T09:29: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DBA7725" w14:textId="1558998D" w:rsidR="00985FDF" w:rsidRPr="00545203" w:rsidRDefault="00985FDF" w:rsidP="001464B7">
            <w:pPr>
              <w:pStyle w:val="TAL"/>
              <w:rPr>
                <w:ins w:id="120" w:author="Huawei" w:date="2021-01-13T09:29:00Z"/>
              </w:rPr>
            </w:pPr>
            <w:ins w:id="121" w:author="Huawei" w:date="2021-01-13T09:29:00Z">
              <w:r w:rsidRPr="00545203">
                <w:t>Permanent redirection, during subscription retrieval. The response shall include a Location header field containing an alternative URI of the resource located in an alternative NEF.</w:t>
              </w:r>
            </w:ins>
          </w:p>
          <w:p w14:paraId="1579890E" w14:textId="4D60AB36" w:rsidR="00985FDF" w:rsidRDefault="003E4F49" w:rsidP="001464B7">
            <w:pPr>
              <w:pStyle w:val="TAC"/>
              <w:jc w:val="left"/>
              <w:rPr>
                <w:ins w:id="122" w:author="Huawei" w:date="2021-01-13T09:29:00Z"/>
              </w:rPr>
            </w:pPr>
            <w:ins w:id="123" w:author="Huawei" w:date="2021-03-03T13:26:00Z">
              <w:r>
                <w:t xml:space="preserve">Redirection handling is described in </w:t>
              </w:r>
              <w:proofErr w:type="spellStart"/>
              <w:r>
                <w:t>subclause</w:t>
              </w:r>
              <w:proofErr w:type="spellEnd"/>
              <w:r>
                <w:t> 5.2.KK of 3GPP TS 29.122 [4]</w:t>
              </w:r>
            </w:ins>
            <w:ins w:id="124" w:author="Huawei" w:date="2021-01-13T09:29:00Z">
              <w:r w:rsidR="00985FDF" w:rsidRPr="00545203">
                <w:t>.</w:t>
              </w:r>
            </w:ins>
          </w:p>
        </w:tc>
      </w:tr>
      <w:tr w:rsidR="00985FDF" w14:paraId="43B47E39" w14:textId="77777777" w:rsidTr="001464B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21C534C" w14:textId="77777777" w:rsidR="00985FDF" w:rsidRDefault="00985FDF" w:rsidP="001464B7">
            <w:pPr>
              <w:pStyle w:val="TAN"/>
            </w:pPr>
            <w:r>
              <w:rPr>
                <w:lang w:eastAsia="zh-CN"/>
              </w:rPr>
              <w:t>NOTE:</w:t>
            </w:r>
            <w:r>
              <w:rPr>
                <w:lang w:eastAsia="zh-CN"/>
              </w:rPr>
              <w:tab/>
              <w:t>The mandatory HTTP error status codes for the GET method listed in table 5.2.6-1 of 3GPP TS 29.122 [4] also apply.</w:t>
            </w:r>
          </w:p>
        </w:tc>
      </w:tr>
    </w:tbl>
    <w:p w14:paraId="7E5B3508" w14:textId="77777777" w:rsidR="00985FDF" w:rsidRDefault="00985FDF" w:rsidP="00985FDF">
      <w:pPr>
        <w:rPr>
          <w:ins w:id="125" w:author="Huawei" w:date="2021-01-13T09:38:00Z"/>
        </w:rPr>
      </w:pPr>
    </w:p>
    <w:p w14:paraId="0C0E7C6E" w14:textId="77777777" w:rsidR="00985FDF" w:rsidRPr="005E353C" w:rsidRDefault="00985FDF" w:rsidP="00985FDF">
      <w:pPr>
        <w:pStyle w:val="TH"/>
        <w:rPr>
          <w:ins w:id="126" w:author="Huawei" w:date="2021-01-13T09:38:00Z"/>
        </w:rPr>
      </w:pPr>
      <w:ins w:id="127" w:author="Huawei" w:date="2021-01-13T09:38:00Z">
        <w:r w:rsidRPr="005E353C">
          <w:t xml:space="preserve">Table </w:t>
        </w:r>
      </w:ins>
      <w:ins w:id="128" w:author="Huawei" w:date="2021-01-13T09:44:00Z">
        <w:r>
          <w:t>5.8.1.3.3.2</w:t>
        </w:r>
      </w:ins>
      <w:ins w:id="129" w:author="Huawei" w:date="2021-01-13T09:38:00Z">
        <w:r w:rsidRPr="005E353C">
          <w:t>-</w:t>
        </w:r>
      </w:ins>
      <w:ins w:id="130" w:author="Huawei" w:date="2021-01-13T09:44:00Z">
        <w:r>
          <w:t>4</w:t>
        </w:r>
      </w:ins>
      <w:ins w:id="131" w:author="Huawei" w:date="2021-01-13T09:38: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5FDF" w:rsidRPr="005E353C" w14:paraId="17315FD5" w14:textId="77777777" w:rsidTr="001464B7">
        <w:trPr>
          <w:jc w:val="center"/>
          <w:ins w:id="132"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C839A4" w14:textId="77777777" w:rsidR="00985FDF" w:rsidRPr="005E353C" w:rsidRDefault="00985FDF" w:rsidP="001464B7">
            <w:pPr>
              <w:pStyle w:val="TAH"/>
              <w:rPr>
                <w:ins w:id="133" w:author="Huawei" w:date="2021-01-13T09:38:00Z"/>
              </w:rPr>
            </w:pPr>
            <w:ins w:id="134"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580C76" w14:textId="77777777" w:rsidR="00985FDF" w:rsidRPr="005E353C" w:rsidRDefault="00985FDF" w:rsidP="001464B7">
            <w:pPr>
              <w:pStyle w:val="TAH"/>
              <w:rPr>
                <w:ins w:id="135" w:author="Huawei" w:date="2021-01-13T09:38:00Z"/>
              </w:rPr>
            </w:pPr>
            <w:ins w:id="136"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E2FA70" w14:textId="77777777" w:rsidR="00985FDF" w:rsidRPr="005E353C" w:rsidRDefault="00985FDF" w:rsidP="001464B7">
            <w:pPr>
              <w:pStyle w:val="TAH"/>
              <w:rPr>
                <w:ins w:id="137" w:author="Huawei" w:date="2021-01-13T09:38:00Z"/>
              </w:rPr>
            </w:pPr>
            <w:ins w:id="138"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AE5FFF" w14:textId="77777777" w:rsidR="00985FDF" w:rsidRPr="005E353C" w:rsidRDefault="00985FDF" w:rsidP="001464B7">
            <w:pPr>
              <w:pStyle w:val="TAH"/>
              <w:rPr>
                <w:ins w:id="139" w:author="Huawei" w:date="2021-01-13T09:38:00Z"/>
              </w:rPr>
            </w:pPr>
            <w:ins w:id="140"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A59427" w14:textId="77777777" w:rsidR="00985FDF" w:rsidRPr="005E353C" w:rsidRDefault="00985FDF" w:rsidP="001464B7">
            <w:pPr>
              <w:pStyle w:val="TAH"/>
              <w:rPr>
                <w:ins w:id="141" w:author="Huawei" w:date="2021-01-13T09:38:00Z"/>
              </w:rPr>
            </w:pPr>
            <w:ins w:id="142" w:author="Huawei" w:date="2021-01-13T09:38:00Z">
              <w:r w:rsidRPr="005E353C">
                <w:t>Description</w:t>
              </w:r>
            </w:ins>
          </w:p>
        </w:tc>
      </w:tr>
      <w:tr w:rsidR="00985FDF" w:rsidRPr="005E353C" w14:paraId="3697E098" w14:textId="77777777" w:rsidTr="001464B7">
        <w:trPr>
          <w:jc w:val="center"/>
          <w:ins w:id="143"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3622AD" w14:textId="77777777" w:rsidR="00985FDF" w:rsidRPr="005E353C" w:rsidRDefault="00985FDF" w:rsidP="001464B7">
            <w:pPr>
              <w:pStyle w:val="TAL"/>
              <w:rPr>
                <w:ins w:id="144" w:author="Huawei" w:date="2021-01-13T09:38:00Z"/>
              </w:rPr>
            </w:pPr>
            <w:ins w:id="145"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3DD3ECF" w14:textId="77777777" w:rsidR="00985FDF" w:rsidRPr="005E353C" w:rsidRDefault="00985FDF" w:rsidP="001464B7">
            <w:pPr>
              <w:pStyle w:val="TAL"/>
              <w:rPr>
                <w:ins w:id="146" w:author="Huawei" w:date="2021-01-13T09:38:00Z"/>
              </w:rPr>
            </w:pPr>
            <w:ins w:id="147"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9BF5D9E" w14:textId="77777777" w:rsidR="00985FDF" w:rsidRPr="005E353C" w:rsidRDefault="00985FDF" w:rsidP="001464B7">
            <w:pPr>
              <w:pStyle w:val="TAC"/>
              <w:rPr>
                <w:ins w:id="148" w:author="Huawei" w:date="2021-01-13T09:38:00Z"/>
              </w:rPr>
            </w:pPr>
            <w:ins w:id="149"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D776F1C" w14:textId="77777777" w:rsidR="00985FDF" w:rsidRPr="005E353C" w:rsidRDefault="00985FDF" w:rsidP="001464B7">
            <w:pPr>
              <w:pStyle w:val="TAL"/>
              <w:rPr>
                <w:ins w:id="150" w:author="Huawei" w:date="2021-01-13T09:38:00Z"/>
              </w:rPr>
            </w:pPr>
            <w:ins w:id="151"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EE50A0" w14:textId="03077936" w:rsidR="00985FDF" w:rsidRPr="005E353C" w:rsidRDefault="00985FDF" w:rsidP="001464B7">
            <w:pPr>
              <w:pStyle w:val="TAL"/>
              <w:rPr>
                <w:ins w:id="152" w:author="Huawei" w:date="2021-01-13T09:38:00Z"/>
              </w:rPr>
            </w:pPr>
            <w:ins w:id="153" w:author="Huawei" w:date="2021-01-13T09:38:00Z">
              <w:r w:rsidRPr="005E353C">
                <w:t xml:space="preserve">An alternative URI of the resource located in an alternative </w:t>
              </w:r>
              <w:r>
                <w:t>NE</w:t>
              </w:r>
              <w:r w:rsidRPr="005E353C">
                <w:t>F.</w:t>
              </w:r>
            </w:ins>
          </w:p>
        </w:tc>
      </w:tr>
    </w:tbl>
    <w:p w14:paraId="690A87E8" w14:textId="77777777" w:rsidR="00985FDF" w:rsidRPr="005E353C" w:rsidRDefault="00985FDF" w:rsidP="00985FDF">
      <w:pPr>
        <w:rPr>
          <w:ins w:id="154" w:author="Huawei" w:date="2021-01-13T09:38:00Z"/>
        </w:rPr>
      </w:pPr>
    </w:p>
    <w:p w14:paraId="540CC644" w14:textId="77777777" w:rsidR="00985FDF" w:rsidRPr="005E353C" w:rsidRDefault="00985FDF" w:rsidP="00985FDF">
      <w:pPr>
        <w:pStyle w:val="TH"/>
        <w:rPr>
          <w:ins w:id="155" w:author="Huawei" w:date="2021-01-13T09:38:00Z"/>
        </w:rPr>
      </w:pPr>
      <w:ins w:id="156" w:author="Huawei" w:date="2021-01-13T09:38:00Z">
        <w:r w:rsidRPr="005E353C">
          <w:t xml:space="preserve">Table </w:t>
        </w:r>
      </w:ins>
      <w:ins w:id="157" w:author="Huawei" w:date="2021-01-13T09:44:00Z">
        <w:r>
          <w:t>5.8.1.3.3.2</w:t>
        </w:r>
      </w:ins>
      <w:ins w:id="158" w:author="Huawei" w:date="2021-01-13T09:38:00Z">
        <w:r w:rsidRPr="005E353C">
          <w:t>-</w:t>
        </w:r>
      </w:ins>
      <w:ins w:id="159" w:author="Huawei" w:date="2021-01-13T09:44:00Z">
        <w:r>
          <w:t>5</w:t>
        </w:r>
      </w:ins>
      <w:ins w:id="160" w:author="Huawei" w:date="2021-01-13T09:38: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5FDF" w:rsidRPr="005E353C" w14:paraId="421BB85B" w14:textId="77777777" w:rsidTr="001464B7">
        <w:trPr>
          <w:jc w:val="center"/>
          <w:ins w:id="161"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1F09A1" w14:textId="77777777" w:rsidR="00985FDF" w:rsidRPr="005E353C" w:rsidRDefault="00985FDF" w:rsidP="001464B7">
            <w:pPr>
              <w:pStyle w:val="TAH"/>
              <w:rPr>
                <w:ins w:id="162" w:author="Huawei" w:date="2021-01-13T09:38:00Z"/>
              </w:rPr>
            </w:pPr>
            <w:ins w:id="163"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C120AF" w14:textId="77777777" w:rsidR="00985FDF" w:rsidRPr="005E353C" w:rsidRDefault="00985FDF" w:rsidP="001464B7">
            <w:pPr>
              <w:pStyle w:val="TAH"/>
              <w:rPr>
                <w:ins w:id="164" w:author="Huawei" w:date="2021-01-13T09:38:00Z"/>
              </w:rPr>
            </w:pPr>
            <w:ins w:id="165"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0FA015" w14:textId="77777777" w:rsidR="00985FDF" w:rsidRPr="005E353C" w:rsidRDefault="00985FDF" w:rsidP="001464B7">
            <w:pPr>
              <w:pStyle w:val="TAH"/>
              <w:rPr>
                <w:ins w:id="166" w:author="Huawei" w:date="2021-01-13T09:38:00Z"/>
              </w:rPr>
            </w:pPr>
            <w:ins w:id="167"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7D1C8D" w14:textId="77777777" w:rsidR="00985FDF" w:rsidRPr="005E353C" w:rsidRDefault="00985FDF" w:rsidP="001464B7">
            <w:pPr>
              <w:pStyle w:val="TAH"/>
              <w:rPr>
                <w:ins w:id="168" w:author="Huawei" w:date="2021-01-13T09:38:00Z"/>
              </w:rPr>
            </w:pPr>
            <w:ins w:id="169"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CF54F" w14:textId="77777777" w:rsidR="00985FDF" w:rsidRPr="005E353C" w:rsidRDefault="00985FDF" w:rsidP="001464B7">
            <w:pPr>
              <w:pStyle w:val="TAH"/>
              <w:rPr>
                <w:ins w:id="170" w:author="Huawei" w:date="2021-01-13T09:38:00Z"/>
              </w:rPr>
            </w:pPr>
            <w:ins w:id="171" w:author="Huawei" w:date="2021-01-13T09:38:00Z">
              <w:r w:rsidRPr="005E353C">
                <w:t>Description</w:t>
              </w:r>
            </w:ins>
          </w:p>
        </w:tc>
      </w:tr>
      <w:tr w:rsidR="00985FDF" w:rsidRPr="005E353C" w14:paraId="15D9CCDB" w14:textId="77777777" w:rsidTr="001464B7">
        <w:trPr>
          <w:jc w:val="center"/>
          <w:ins w:id="172"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7C6109" w14:textId="77777777" w:rsidR="00985FDF" w:rsidRPr="005E353C" w:rsidRDefault="00985FDF" w:rsidP="001464B7">
            <w:pPr>
              <w:pStyle w:val="TAL"/>
              <w:rPr>
                <w:ins w:id="173" w:author="Huawei" w:date="2021-01-13T09:38:00Z"/>
              </w:rPr>
            </w:pPr>
            <w:ins w:id="174"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AA37848" w14:textId="77777777" w:rsidR="00985FDF" w:rsidRPr="005E353C" w:rsidRDefault="00985FDF" w:rsidP="001464B7">
            <w:pPr>
              <w:pStyle w:val="TAL"/>
              <w:rPr>
                <w:ins w:id="175" w:author="Huawei" w:date="2021-01-13T09:38:00Z"/>
              </w:rPr>
            </w:pPr>
            <w:ins w:id="176"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C4A05BF" w14:textId="77777777" w:rsidR="00985FDF" w:rsidRPr="005E353C" w:rsidRDefault="00985FDF" w:rsidP="001464B7">
            <w:pPr>
              <w:pStyle w:val="TAC"/>
              <w:rPr>
                <w:ins w:id="177" w:author="Huawei" w:date="2021-01-13T09:38:00Z"/>
              </w:rPr>
            </w:pPr>
            <w:ins w:id="178"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ECB54F0" w14:textId="77777777" w:rsidR="00985FDF" w:rsidRPr="005E353C" w:rsidRDefault="00985FDF" w:rsidP="001464B7">
            <w:pPr>
              <w:pStyle w:val="TAL"/>
              <w:rPr>
                <w:ins w:id="179" w:author="Huawei" w:date="2021-01-13T09:38:00Z"/>
              </w:rPr>
            </w:pPr>
            <w:ins w:id="180"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86723F" w14:textId="50C1CEEE" w:rsidR="00985FDF" w:rsidRPr="005E353C" w:rsidRDefault="00985FDF" w:rsidP="001464B7">
            <w:pPr>
              <w:pStyle w:val="TAL"/>
              <w:rPr>
                <w:ins w:id="181" w:author="Huawei" w:date="2021-01-13T09:38:00Z"/>
              </w:rPr>
            </w:pPr>
            <w:ins w:id="182" w:author="Huawei" w:date="2021-01-13T09:38:00Z">
              <w:r w:rsidRPr="005E353C">
                <w:t xml:space="preserve">An alternative URI of the resource located in an alternative </w:t>
              </w:r>
              <w:r>
                <w:t>NE</w:t>
              </w:r>
              <w:r w:rsidRPr="005E353C">
                <w:t>F.</w:t>
              </w:r>
            </w:ins>
          </w:p>
        </w:tc>
      </w:tr>
    </w:tbl>
    <w:p w14:paraId="6448E7E7" w14:textId="77777777" w:rsidR="00985FDF" w:rsidRPr="007932E2" w:rsidRDefault="00985FDF" w:rsidP="00985FDF"/>
    <w:p w14:paraId="5BF5684D" w14:textId="77777777" w:rsidR="00985FDF" w:rsidRPr="004D4863" w:rsidRDefault="00985FDF" w:rsidP="00985FDF"/>
    <w:p w14:paraId="70AF3493" w14:textId="77777777" w:rsidR="00985FDF" w:rsidRPr="00B61815" w:rsidRDefault="00985FDF" w:rsidP="00985F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80ED1B" w14:textId="77777777" w:rsidR="00985FDF" w:rsidRDefault="00985FDF" w:rsidP="00985FDF">
      <w:pPr>
        <w:pStyle w:val="6"/>
      </w:pPr>
      <w:bookmarkStart w:id="183" w:name="_Toc28013517"/>
      <w:bookmarkStart w:id="184" w:name="_Toc36040278"/>
      <w:bookmarkStart w:id="185" w:name="_Toc44692898"/>
      <w:bookmarkStart w:id="186" w:name="_Toc45134359"/>
      <w:bookmarkStart w:id="187" w:name="_Toc49607423"/>
      <w:bookmarkStart w:id="188" w:name="_Toc51763395"/>
      <w:bookmarkStart w:id="189" w:name="_Toc58849532"/>
      <w:bookmarkStart w:id="190" w:name="_Toc59018502"/>
      <w:r>
        <w:t>5.8.1.3.3.3</w:t>
      </w:r>
      <w:r>
        <w:tab/>
        <w:t>PATCH</w:t>
      </w:r>
      <w:bookmarkEnd w:id="183"/>
      <w:bookmarkEnd w:id="184"/>
      <w:bookmarkEnd w:id="185"/>
      <w:bookmarkEnd w:id="186"/>
      <w:bookmarkEnd w:id="187"/>
      <w:bookmarkEnd w:id="188"/>
      <w:bookmarkEnd w:id="189"/>
      <w:bookmarkEnd w:id="190"/>
    </w:p>
    <w:p w14:paraId="4914E878" w14:textId="77777777" w:rsidR="00985FDF" w:rsidRDefault="00985FDF" w:rsidP="00985FDF">
      <w:pPr>
        <w:rPr>
          <w:noProof/>
          <w:lang w:eastAsia="zh-CN"/>
        </w:rPr>
      </w:pPr>
      <w:r>
        <w:rPr>
          <w:noProof/>
          <w:lang w:eastAsia="zh-CN"/>
        </w:rPr>
        <w:t>The PATCH method allows to change some properties of an existing applying BDT policy subscription. The AF shall initiate the HTTP PATCH request message and the NEF shall respond to the message.</w:t>
      </w:r>
    </w:p>
    <w:p w14:paraId="42271E42" w14:textId="77777777" w:rsidR="00985FDF" w:rsidRDefault="00985FDF" w:rsidP="00985FDF">
      <w:r>
        <w:t>This method shall support the request data structures specified in table 5.8.1.3.3.3-1 and the response data structures and response codes specified in table 5.8.1.3.3.3-2.</w:t>
      </w:r>
    </w:p>
    <w:p w14:paraId="71C09B92" w14:textId="77777777" w:rsidR="00985FDF" w:rsidRDefault="00985FDF" w:rsidP="00985FDF">
      <w:pPr>
        <w:pStyle w:val="TH"/>
        <w:spacing w:after="120"/>
      </w:pPr>
      <w:r>
        <w:lastRenderedPageBreak/>
        <w:t>Table 5.8.1.3.3.3-1: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right w:w="115" w:type="dxa"/>
        </w:tblCellMar>
        <w:tblLook w:val="04A0" w:firstRow="1" w:lastRow="0" w:firstColumn="1" w:lastColumn="0" w:noHBand="0" w:noVBand="1"/>
      </w:tblPr>
      <w:tblGrid>
        <w:gridCol w:w="1955"/>
        <w:gridCol w:w="303"/>
        <w:gridCol w:w="1141"/>
        <w:gridCol w:w="6230"/>
      </w:tblGrid>
      <w:tr w:rsidR="00985FDF" w14:paraId="721E59DB" w14:textId="77777777" w:rsidTr="001464B7">
        <w:trPr>
          <w:jc w:val="center"/>
        </w:trPr>
        <w:tc>
          <w:tcPr>
            <w:tcW w:w="833" w:type="pct"/>
            <w:tcBorders>
              <w:top w:val="single" w:sz="4" w:space="0" w:color="auto"/>
              <w:left w:val="single" w:sz="4" w:space="0" w:color="auto"/>
              <w:bottom w:val="single" w:sz="4" w:space="0" w:color="auto"/>
              <w:right w:val="single" w:sz="4" w:space="0" w:color="auto"/>
            </w:tcBorders>
            <w:shd w:val="clear" w:color="auto" w:fill="C0C0C0"/>
            <w:hideMark/>
          </w:tcPr>
          <w:p w14:paraId="051D28D4" w14:textId="77777777" w:rsidR="00985FDF" w:rsidRDefault="00985FDF" w:rsidP="001464B7">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4AB3F900" w14:textId="77777777" w:rsidR="00985FDF" w:rsidRDefault="00985FDF" w:rsidP="001464B7">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75644060" w14:textId="77777777" w:rsidR="00985FDF" w:rsidRDefault="00985FDF" w:rsidP="001464B7">
            <w:pPr>
              <w:pStyle w:val="TAH"/>
            </w:pPr>
            <w:r>
              <w:t>Cardinality</w:t>
            </w:r>
          </w:p>
        </w:tc>
        <w:tc>
          <w:tcPr>
            <w:tcW w:w="32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0698BD" w14:textId="77777777" w:rsidR="00985FDF" w:rsidRDefault="00985FDF" w:rsidP="001464B7">
            <w:pPr>
              <w:pStyle w:val="TAH"/>
            </w:pPr>
            <w:r>
              <w:t>Description</w:t>
            </w:r>
          </w:p>
        </w:tc>
      </w:tr>
      <w:tr w:rsidR="00985FDF" w14:paraId="7B93E2C9" w14:textId="77777777" w:rsidTr="001464B7">
        <w:trPr>
          <w:trHeight w:val="413"/>
          <w:jc w:val="center"/>
        </w:trPr>
        <w:tc>
          <w:tcPr>
            <w:tcW w:w="833" w:type="pct"/>
            <w:tcBorders>
              <w:top w:val="single" w:sz="4" w:space="0" w:color="auto"/>
              <w:left w:val="single" w:sz="6" w:space="0" w:color="000000"/>
              <w:bottom w:val="single" w:sz="6" w:space="0" w:color="000000"/>
              <w:right w:val="single" w:sz="6" w:space="0" w:color="000000"/>
            </w:tcBorders>
            <w:hideMark/>
          </w:tcPr>
          <w:p w14:paraId="116A268A" w14:textId="77777777" w:rsidR="00985FDF" w:rsidRDefault="00985FDF" w:rsidP="001464B7">
            <w:pPr>
              <w:pStyle w:val="TAC"/>
              <w:rPr>
                <w:lang w:eastAsia="zh-CN"/>
              </w:rPr>
            </w:pPr>
            <w:proofErr w:type="spellStart"/>
            <w:r>
              <w:rPr>
                <w:lang w:eastAsia="zh-CN"/>
              </w:rPr>
              <w:t>AppliedBdtPolicyPatch</w:t>
            </w:r>
            <w:proofErr w:type="spellEnd"/>
          </w:p>
        </w:tc>
        <w:tc>
          <w:tcPr>
            <w:tcW w:w="218" w:type="pct"/>
            <w:tcBorders>
              <w:top w:val="single" w:sz="4" w:space="0" w:color="auto"/>
              <w:left w:val="single" w:sz="6" w:space="0" w:color="000000"/>
              <w:bottom w:val="single" w:sz="6" w:space="0" w:color="000000"/>
              <w:right w:val="single" w:sz="6" w:space="0" w:color="000000"/>
            </w:tcBorders>
            <w:hideMark/>
          </w:tcPr>
          <w:p w14:paraId="305538E7" w14:textId="77777777" w:rsidR="00985FDF" w:rsidRDefault="00985FDF" w:rsidP="001464B7">
            <w:pPr>
              <w:pStyle w:val="TAC"/>
              <w:rPr>
                <w:lang w:eastAsia="zh-CN"/>
              </w:rPr>
            </w:pPr>
            <w:r>
              <w:rPr>
                <w:rFonts w:hint="eastAsia"/>
                <w:lang w:eastAsia="zh-CN"/>
              </w:rPr>
              <w:t>M</w:t>
            </w:r>
          </w:p>
        </w:tc>
        <w:tc>
          <w:tcPr>
            <w:tcW w:w="653" w:type="pct"/>
            <w:tcBorders>
              <w:top w:val="single" w:sz="4" w:space="0" w:color="auto"/>
              <w:left w:val="single" w:sz="6" w:space="0" w:color="000000"/>
              <w:bottom w:val="single" w:sz="6" w:space="0" w:color="000000"/>
              <w:right w:val="single" w:sz="6" w:space="0" w:color="000000"/>
            </w:tcBorders>
            <w:hideMark/>
          </w:tcPr>
          <w:p w14:paraId="5074B54E" w14:textId="77777777" w:rsidR="00985FDF" w:rsidRDefault="00985FDF" w:rsidP="001464B7">
            <w:pPr>
              <w:pStyle w:val="TAC"/>
              <w:rPr>
                <w:lang w:eastAsia="zh-CN"/>
              </w:rPr>
            </w:pPr>
            <w:r>
              <w:rPr>
                <w:rFonts w:hint="eastAsia"/>
                <w:lang w:eastAsia="zh-CN"/>
              </w:rPr>
              <w:t>1</w:t>
            </w:r>
          </w:p>
        </w:tc>
        <w:tc>
          <w:tcPr>
            <w:tcW w:w="3296" w:type="pct"/>
            <w:tcBorders>
              <w:top w:val="single" w:sz="4" w:space="0" w:color="auto"/>
              <w:left w:val="single" w:sz="6" w:space="0" w:color="000000"/>
              <w:bottom w:val="single" w:sz="6" w:space="0" w:color="000000"/>
              <w:right w:val="single" w:sz="6" w:space="0" w:color="000000"/>
            </w:tcBorders>
            <w:hideMark/>
          </w:tcPr>
          <w:p w14:paraId="285C64CD" w14:textId="77777777" w:rsidR="00985FDF" w:rsidRDefault="00985FDF" w:rsidP="001464B7">
            <w:pPr>
              <w:pStyle w:val="TF"/>
              <w:spacing w:afterLines="50" w:after="120"/>
              <w:jc w:val="left"/>
              <w:rPr>
                <w:b w:val="0"/>
              </w:rPr>
            </w:pPr>
            <w:r>
              <w:rPr>
                <w:b w:val="0"/>
                <w:sz w:val="18"/>
              </w:rPr>
              <w:t xml:space="preserve">Partial update of a subscription to applying BDT policy </w:t>
            </w:r>
            <w:proofErr w:type="spellStart"/>
            <w:r>
              <w:rPr>
                <w:b w:val="0"/>
                <w:sz w:val="18"/>
              </w:rPr>
              <w:t>subscritpion</w:t>
            </w:r>
            <w:proofErr w:type="spellEnd"/>
            <w:r>
              <w:rPr>
                <w:b w:val="0"/>
                <w:sz w:val="18"/>
              </w:rPr>
              <w:t>.</w:t>
            </w:r>
          </w:p>
        </w:tc>
      </w:tr>
    </w:tbl>
    <w:p w14:paraId="737042CF" w14:textId="77777777" w:rsidR="00985FDF" w:rsidRDefault="00985FDF" w:rsidP="00985FDF"/>
    <w:p w14:paraId="34C000E7" w14:textId="77777777" w:rsidR="00985FDF" w:rsidRDefault="00985FDF" w:rsidP="00985FDF">
      <w:pPr>
        <w:pStyle w:val="TH"/>
        <w:spacing w:before="240" w:after="120"/>
      </w:pPr>
      <w:r>
        <w:t>Table 5.8.1.3.3.3-2: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85FDF" w14:paraId="7C9EEF4C"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EF6194" w14:textId="77777777" w:rsidR="00985FDF" w:rsidRDefault="00985FDF" w:rsidP="001464B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7F456E" w14:textId="77777777" w:rsidR="00985FDF" w:rsidRDefault="00985FDF" w:rsidP="001464B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975E8E" w14:textId="77777777" w:rsidR="00985FDF" w:rsidRDefault="00985FDF" w:rsidP="001464B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13665F" w14:textId="77777777" w:rsidR="00985FDF" w:rsidRDefault="00985FDF" w:rsidP="001464B7">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4B1CDC" w14:textId="77777777" w:rsidR="00985FDF" w:rsidRDefault="00985FDF" w:rsidP="001464B7">
            <w:pPr>
              <w:pStyle w:val="TAH"/>
            </w:pPr>
            <w:r>
              <w:t>Description</w:t>
            </w:r>
          </w:p>
        </w:tc>
      </w:tr>
      <w:tr w:rsidR="00985FDF" w14:paraId="7F1F8A0C" w14:textId="77777777" w:rsidTr="001464B7">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F2C78" w14:textId="77777777" w:rsidR="00985FDF" w:rsidRDefault="00985FDF" w:rsidP="001464B7">
            <w:pPr>
              <w:pStyle w:val="TF"/>
              <w:jc w:val="left"/>
              <w:rPr>
                <w:lang w:eastAsia="zh-CN"/>
              </w:rPr>
            </w:pPr>
            <w:proofErr w:type="spellStart"/>
            <w:r>
              <w:rPr>
                <w:b w:val="0"/>
                <w:sz w:val="18"/>
              </w:rPr>
              <w:t>AppliedBdtPolicy</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1069ED29" w14:textId="77777777" w:rsidR="00985FDF" w:rsidRDefault="00985FDF" w:rsidP="001464B7">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4ABBF138" w14:textId="77777777" w:rsidR="00985FDF" w:rsidRDefault="00985FDF" w:rsidP="001464B7">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721DB72" w14:textId="77777777" w:rsidR="00985FDF" w:rsidRDefault="00985FDF" w:rsidP="001464B7">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8EC5FAE" w14:textId="77777777" w:rsidR="00985FDF" w:rsidRDefault="00985FDF" w:rsidP="001464B7">
            <w:pPr>
              <w:pStyle w:val="TAL"/>
              <w:spacing w:afterLines="50" w:after="120"/>
            </w:pPr>
            <w:r>
              <w:t xml:space="preserve">The subscription was modified successfully. </w:t>
            </w:r>
          </w:p>
        </w:tc>
      </w:tr>
      <w:tr w:rsidR="00985FDF" w14:paraId="12BE26B0" w14:textId="77777777" w:rsidTr="001464B7">
        <w:trPr>
          <w:jc w:val="center"/>
        </w:trPr>
        <w:tc>
          <w:tcPr>
            <w:tcW w:w="825" w:type="pct"/>
            <w:tcBorders>
              <w:top w:val="single" w:sz="4" w:space="0" w:color="auto"/>
              <w:left w:val="single" w:sz="6" w:space="0" w:color="000000"/>
              <w:bottom w:val="single" w:sz="4" w:space="0" w:color="auto"/>
              <w:right w:val="single" w:sz="6" w:space="0" w:color="000000"/>
            </w:tcBorders>
          </w:tcPr>
          <w:p w14:paraId="77FFE784" w14:textId="77777777" w:rsidR="00985FDF" w:rsidRDefault="00985FDF" w:rsidP="001464B7">
            <w:pPr>
              <w:pStyle w:val="TF"/>
              <w:jc w:val="left"/>
              <w:rPr>
                <w:b w:val="0"/>
                <w:sz w:val="18"/>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2F61A838" w14:textId="77777777" w:rsidR="00985FDF" w:rsidRDefault="00985FDF" w:rsidP="001464B7">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07F2A29" w14:textId="77777777" w:rsidR="00985FDF" w:rsidRDefault="00985FDF" w:rsidP="001464B7">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9813B1D" w14:textId="77777777" w:rsidR="00985FDF" w:rsidRDefault="00985FDF" w:rsidP="001464B7">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2DC5A7AB" w14:textId="77777777" w:rsidR="00985FDF" w:rsidRDefault="00985FDF" w:rsidP="001464B7">
            <w:pPr>
              <w:pStyle w:val="TAL"/>
              <w:spacing w:afterLines="50" w:after="120"/>
            </w:pPr>
            <w:r>
              <w:t>The subscription was modified successfully.</w:t>
            </w:r>
          </w:p>
        </w:tc>
      </w:tr>
      <w:tr w:rsidR="00985FDF" w14:paraId="3059A8D1" w14:textId="77777777" w:rsidTr="001464B7">
        <w:trPr>
          <w:jc w:val="center"/>
          <w:ins w:id="191"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23DEE011" w14:textId="11D32497" w:rsidR="00985FDF" w:rsidRDefault="003C7C35" w:rsidP="001464B7">
            <w:pPr>
              <w:pStyle w:val="TF"/>
              <w:jc w:val="left"/>
              <w:rPr>
                <w:ins w:id="192" w:author="Huawei" w:date="2021-01-13T09:29:00Z"/>
                <w:b w:val="0"/>
                <w:sz w:val="18"/>
                <w:lang w:eastAsia="zh-CN"/>
              </w:rPr>
            </w:pPr>
            <w:ins w:id="193" w:author="Huawei" w:date="2021-03-03T13:40: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3846B382" w14:textId="769C81D7" w:rsidR="00985FDF" w:rsidRDefault="00985FDF" w:rsidP="001464B7">
            <w:pPr>
              <w:pStyle w:val="TAC"/>
              <w:rPr>
                <w:ins w:id="194" w:author="Huawei" w:date="2021-01-13T09:29: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B615912" w14:textId="0CB0D308" w:rsidR="00985FDF" w:rsidRDefault="00985FDF" w:rsidP="001464B7">
            <w:pPr>
              <w:pStyle w:val="TAC"/>
              <w:rPr>
                <w:ins w:id="195" w:author="Huawei" w:date="2021-01-13T09:29: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A2CF06" w14:textId="77777777" w:rsidR="00985FDF" w:rsidRDefault="00985FDF" w:rsidP="001464B7">
            <w:pPr>
              <w:pStyle w:val="TAC"/>
              <w:jc w:val="left"/>
              <w:rPr>
                <w:ins w:id="196" w:author="Huawei" w:date="2021-01-13T09:29:00Z"/>
                <w:lang w:eastAsia="zh-CN"/>
              </w:rPr>
            </w:pPr>
            <w:ins w:id="197" w:author="Huawei" w:date="2021-01-13T09:29: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0ECD798" w14:textId="362C50CA" w:rsidR="00985FDF" w:rsidRPr="00545203" w:rsidRDefault="00985FDF" w:rsidP="001464B7">
            <w:pPr>
              <w:pStyle w:val="TAL"/>
              <w:rPr>
                <w:ins w:id="198" w:author="Huawei" w:date="2021-01-13T09:29:00Z"/>
              </w:rPr>
            </w:pPr>
            <w:ins w:id="199" w:author="Huawei" w:date="2021-01-13T09:29:00Z">
              <w:r w:rsidRPr="00545203">
                <w:t xml:space="preserve">Temporary redirection, during subscription </w:t>
              </w:r>
            </w:ins>
            <w:ins w:id="200" w:author="Huawei" w:date="2021-01-13T16:07:00Z">
              <w:r>
                <w:t>modification</w:t>
              </w:r>
            </w:ins>
            <w:ins w:id="201" w:author="Huawei" w:date="2021-01-13T09:29:00Z">
              <w:r w:rsidRPr="00545203">
                <w:t>. The response shall include a Location header field containing an alternative URI of the resource located in an alternative NEF.</w:t>
              </w:r>
            </w:ins>
          </w:p>
          <w:p w14:paraId="4917C7D2" w14:textId="5BD9A8ED" w:rsidR="00985FDF" w:rsidRDefault="003E4F49" w:rsidP="001464B7">
            <w:pPr>
              <w:pStyle w:val="TAL"/>
              <w:spacing w:afterLines="50" w:after="120"/>
              <w:rPr>
                <w:ins w:id="202" w:author="Huawei" w:date="2021-01-13T09:29:00Z"/>
              </w:rPr>
            </w:pPr>
            <w:ins w:id="203" w:author="Huawei" w:date="2021-03-03T13:26:00Z">
              <w:r>
                <w:t xml:space="preserve">Redirection handling is described in </w:t>
              </w:r>
              <w:proofErr w:type="spellStart"/>
              <w:r>
                <w:t>subclause</w:t>
              </w:r>
              <w:proofErr w:type="spellEnd"/>
              <w:r>
                <w:t> 5.2.KK of 3GPP TS 29.122 [4]</w:t>
              </w:r>
            </w:ins>
            <w:ins w:id="204" w:author="Huawei" w:date="2021-01-13T09:29:00Z">
              <w:r w:rsidR="00985FDF" w:rsidRPr="00545203">
                <w:t>.</w:t>
              </w:r>
            </w:ins>
          </w:p>
        </w:tc>
      </w:tr>
      <w:tr w:rsidR="00985FDF" w14:paraId="1678575C" w14:textId="77777777" w:rsidTr="001464B7">
        <w:trPr>
          <w:jc w:val="center"/>
          <w:ins w:id="205"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7AAE387B" w14:textId="7C2F8696" w:rsidR="00985FDF" w:rsidRDefault="003C7C35" w:rsidP="001464B7">
            <w:pPr>
              <w:pStyle w:val="TF"/>
              <w:jc w:val="left"/>
              <w:rPr>
                <w:ins w:id="206" w:author="Huawei" w:date="2021-01-13T09:29:00Z"/>
                <w:b w:val="0"/>
                <w:sz w:val="18"/>
                <w:lang w:eastAsia="zh-CN"/>
              </w:rPr>
            </w:pPr>
            <w:ins w:id="207" w:author="Huawei" w:date="2021-03-03T13:40: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08B9CFBB" w14:textId="198E4F5E" w:rsidR="00985FDF" w:rsidRDefault="00985FDF" w:rsidP="001464B7">
            <w:pPr>
              <w:pStyle w:val="TAC"/>
              <w:rPr>
                <w:ins w:id="208" w:author="Huawei" w:date="2021-01-13T09:29: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5B62F4F3" w14:textId="1AE335A9" w:rsidR="00985FDF" w:rsidRDefault="00985FDF" w:rsidP="001464B7">
            <w:pPr>
              <w:pStyle w:val="TAC"/>
              <w:rPr>
                <w:ins w:id="209" w:author="Huawei" w:date="2021-01-13T09:29: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7E5BFB12" w14:textId="77777777" w:rsidR="00985FDF" w:rsidRDefault="00985FDF" w:rsidP="001464B7">
            <w:pPr>
              <w:pStyle w:val="TAC"/>
              <w:jc w:val="left"/>
              <w:rPr>
                <w:ins w:id="210" w:author="Huawei" w:date="2021-01-13T09:29:00Z"/>
                <w:lang w:eastAsia="zh-CN"/>
              </w:rPr>
            </w:pPr>
            <w:ins w:id="211" w:author="Huawei" w:date="2021-01-13T09:29: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9BBD7DA" w14:textId="5D241512" w:rsidR="00985FDF" w:rsidRPr="00545203" w:rsidRDefault="00985FDF" w:rsidP="001464B7">
            <w:pPr>
              <w:pStyle w:val="TAL"/>
              <w:rPr>
                <w:ins w:id="212" w:author="Huawei" w:date="2021-01-13T09:29:00Z"/>
              </w:rPr>
            </w:pPr>
            <w:ins w:id="213" w:author="Huawei" w:date="2021-01-13T09:29:00Z">
              <w:r w:rsidRPr="00545203">
                <w:t xml:space="preserve">Permanent redirection, during subscription </w:t>
              </w:r>
            </w:ins>
            <w:ins w:id="214" w:author="Huawei" w:date="2021-01-13T16:07:00Z">
              <w:r>
                <w:t>modification</w:t>
              </w:r>
            </w:ins>
            <w:ins w:id="215" w:author="Huawei" w:date="2021-01-13T09:29:00Z">
              <w:r w:rsidRPr="00545203">
                <w:t>. The response shall include a Location header field containing an alternative URI of the resource located in an alternative NEF.</w:t>
              </w:r>
            </w:ins>
          </w:p>
          <w:p w14:paraId="265498D8" w14:textId="16F6140E" w:rsidR="00985FDF" w:rsidRDefault="003E4F49" w:rsidP="001464B7">
            <w:pPr>
              <w:pStyle w:val="TAL"/>
              <w:spacing w:afterLines="50" w:after="120"/>
              <w:rPr>
                <w:ins w:id="216" w:author="Huawei" w:date="2021-01-13T09:29:00Z"/>
              </w:rPr>
            </w:pPr>
            <w:ins w:id="217" w:author="Huawei" w:date="2021-03-03T13:26:00Z">
              <w:r>
                <w:t xml:space="preserve">Redirection handling is described in </w:t>
              </w:r>
              <w:proofErr w:type="spellStart"/>
              <w:r>
                <w:t>subclause</w:t>
              </w:r>
              <w:proofErr w:type="spellEnd"/>
              <w:r>
                <w:t> 5.2.KK of 3GPP TS 29.122 [4]</w:t>
              </w:r>
            </w:ins>
            <w:ins w:id="218" w:author="Huawei" w:date="2021-01-13T09:29:00Z">
              <w:r w:rsidR="00985FDF" w:rsidRPr="00545203">
                <w:t>.</w:t>
              </w:r>
            </w:ins>
          </w:p>
        </w:tc>
      </w:tr>
      <w:tr w:rsidR="00985FDF" w14:paraId="49A8504F" w14:textId="77777777" w:rsidTr="001464B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1BC2370" w14:textId="77777777" w:rsidR="00985FDF" w:rsidRDefault="00985FDF" w:rsidP="001464B7">
            <w:pPr>
              <w:pStyle w:val="TAN"/>
            </w:pPr>
            <w:r>
              <w:rPr>
                <w:lang w:eastAsia="zh-CN"/>
              </w:rPr>
              <w:t>NOTE:</w:t>
            </w:r>
            <w:r>
              <w:rPr>
                <w:lang w:eastAsia="zh-CN"/>
              </w:rPr>
              <w:tab/>
              <w:t>The mandatory HTTP error status codes for the PATCH method listed in table 5.2.6-1 of 3GPP TS 29.122 [4] also apply.</w:t>
            </w:r>
          </w:p>
        </w:tc>
      </w:tr>
    </w:tbl>
    <w:p w14:paraId="591DD19F" w14:textId="77777777" w:rsidR="00985FDF" w:rsidRDefault="00985FDF" w:rsidP="00985FDF">
      <w:pPr>
        <w:rPr>
          <w:ins w:id="219" w:author="Huawei" w:date="2021-01-13T09:38:00Z"/>
        </w:rPr>
      </w:pPr>
    </w:p>
    <w:p w14:paraId="67FFA251" w14:textId="77777777" w:rsidR="00985FDF" w:rsidRPr="005E353C" w:rsidRDefault="00985FDF" w:rsidP="00985FDF">
      <w:pPr>
        <w:pStyle w:val="TH"/>
        <w:rPr>
          <w:ins w:id="220" w:author="Huawei" w:date="2021-01-13T09:38:00Z"/>
        </w:rPr>
      </w:pPr>
      <w:ins w:id="221" w:author="Huawei" w:date="2021-01-13T09:38:00Z">
        <w:r w:rsidRPr="005E353C">
          <w:t xml:space="preserve">Table </w:t>
        </w:r>
      </w:ins>
      <w:ins w:id="222" w:author="Huawei" w:date="2021-01-13T09:44:00Z">
        <w:r>
          <w:t>5.8.1.3.3.3</w:t>
        </w:r>
      </w:ins>
      <w:ins w:id="223" w:author="Huawei" w:date="2021-01-13T09:38: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5FDF" w:rsidRPr="005E353C" w14:paraId="7F07FB15" w14:textId="77777777" w:rsidTr="001464B7">
        <w:trPr>
          <w:jc w:val="center"/>
          <w:ins w:id="224"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02EA4C" w14:textId="77777777" w:rsidR="00985FDF" w:rsidRPr="005E353C" w:rsidRDefault="00985FDF" w:rsidP="001464B7">
            <w:pPr>
              <w:pStyle w:val="TAH"/>
              <w:rPr>
                <w:ins w:id="225" w:author="Huawei" w:date="2021-01-13T09:38:00Z"/>
              </w:rPr>
            </w:pPr>
            <w:ins w:id="226"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E33C86" w14:textId="77777777" w:rsidR="00985FDF" w:rsidRPr="005E353C" w:rsidRDefault="00985FDF" w:rsidP="001464B7">
            <w:pPr>
              <w:pStyle w:val="TAH"/>
              <w:rPr>
                <w:ins w:id="227" w:author="Huawei" w:date="2021-01-13T09:38:00Z"/>
              </w:rPr>
            </w:pPr>
            <w:ins w:id="228"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95D57F" w14:textId="77777777" w:rsidR="00985FDF" w:rsidRPr="005E353C" w:rsidRDefault="00985FDF" w:rsidP="001464B7">
            <w:pPr>
              <w:pStyle w:val="TAH"/>
              <w:rPr>
                <w:ins w:id="229" w:author="Huawei" w:date="2021-01-13T09:38:00Z"/>
              </w:rPr>
            </w:pPr>
            <w:ins w:id="230"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C2382" w14:textId="77777777" w:rsidR="00985FDF" w:rsidRPr="005E353C" w:rsidRDefault="00985FDF" w:rsidP="001464B7">
            <w:pPr>
              <w:pStyle w:val="TAH"/>
              <w:rPr>
                <w:ins w:id="231" w:author="Huawei" w:date="2021-01-13T09:38:00Z"/>
              </w:rPr>
            </w:pPr>
            <w:ins w:id="232"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5AF8D0" w14:textId="77777777" w:rsidR="00985FDF" w:rsidRPr="005E353C" w:rsidRDefault="00985FDF" w:rsidP="001464B7">
            <w:pPr>
              <w:pStyle w:val="TAH"/>
              <w:rPr>
                <w:ins w:id="233" w:author="Huawei" w:date="2021-01-13T09:38:00Z"/>
              </w:rPr>
            </w:pPr>
            <w:ins w:id="234" w:author="Huawei" w:date="2021-01-13T09:38:00Z">
              <w:r w:rsidRPr="005E353C">
                <w:t>Description</w:t>
              </w:r>
            </w:ins>
          </w:p>
        </w:tc>
      </w:tr>
      <w:tr w:rsidR="00985FDF" w:rsidRPr="005E353C" w14:paraId="563120C4" w14:textId="77777777" w:rsidTr="001464B7">
        <w:trPr>
          <w:jc w:val="center"/>
          <w:ins w:id="235"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384552" w14:textId="77777777" w:rsidR="00985FDF" w:rsidRPr="005E353C" w:rsidRDefault="00985FDF" w:rsidP="001464B7">
            <w:pPr>
              <w:pStyle w:val="TAL"/>
              <w:rPr>
                <w:ins w:id="236" w:author="Huawei" w:date="2021-01-13T09:38:00Z"/>
              </w:rPr>
            </w:pPr>
            <w:ins w:id="237"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9C83BD2" w14:textId="77777777" w:rsidR="00985FDF" w:rsidRPr="005E353C" w:rsidRDefault="00985FDF" w:rsidP="001464B7">
            <w:pPr>
              <w:pStyle w:val="TAL"/>
              <w:rPr>
                <w:ins w:id="238" w:author="Huawei" w:date="2021-01-13T09:38:00Z"/>
              </w:rPr>
            </w:pPr>
            <w:ins w:id="239"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1ABC9D2" w14:textId="77777777" w:rsidR="00985FDF" w:rsidRPr="005E353C" w:rsidRDefault="00985FDF" w:rsidP="001464B7">
            <w:pPr>
              <w:pStyle w:val="TAC"/>
              <w:rPr>
                <w:ins w:id="240" w:author="Huawei" w:date="2021-01-13T09:38:00Z"/>
              </w:rPr>
            </w:pPr>
            <w:ins w:id="241"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66A51A9" w14:textId="77777777" w:rsidR="00985FDF" w:rsidRPr="005E353C" w:rsidRDefault="00985FDF" w:rsidP="001464B7">
            <w:pPr>
              <w:pStyle w:val="TAL"/>
              <w:rPr>
                <w:ins w:id="242" w:author="Huawei" w:date="2021-01-13T09:38:00Z"/>
              </w:rPr>
            </w:pPr>
            <w:ins w:id="243"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CB8819" w14:textId="4C493C83" w:rsidR="00985FDF" w:rsidRPr="005E353C" w:rsidRDefault="00985FDF" w:rsidP="001464B7">
            <w:pPr>
              <w:pStyle w:val="TAL"/>
              <w:rPr>
                <w:ins w:id="244" w:author="Huawei" w:date="2021-01-13T09:38:00Z"/>
              </w:rPr>
            </w:pPr>
            <w:ins w:id="245" w:author="Huawei" w:date="2021-01-13T09:38:00Z">
              <w:r w:rsidRPr="005E353C">
                <w:t xml:space="preserve">An alternative URI of the resource located in an alternative </w:t>
              </w:r>
              <w:r>
                <w:t>NE</w:t>
              </w:r>
              <w:r w:rsidRPr="005E353C">
                <w:t>F.</w:t>
              </w:r>
            </w:ins>
          </w:p>
        </w:tc>
      </w:tr>
    </w:tbl>
    <w:p w14:paraId="6A442915" w14:textId="77777777" w:rsidR="00985FDF" w:rsidRPr="005E353C" w:rsidRDefault="00985FDF" w:rsidP="00985FDF">
      <w:pPr>
        <w:rPr>
          <w:ins w:id="246" w:author="Huawei" w:date="2021-01-13T09:38:00Z"/>
        </w:rPr>
      </w:pPr>
    </w:p>
    <w:p w14:paraId="53E8F8EC" w14:textId="77777777" w:rsidR="00985FDF" w:rsidRPr="005E353C" w:rsidRDefault="00985FDF" w:rsidP="00985FDF">
      <w:pPr>
        <w:pStyle w:val="TH"/>
        <w:rPr>
          <w:ins w:id="247" w:author="Huawei" w:date="2021-01-13T09:38:00Z"/>
        </w:rPr>
      </w:pPr>
      <w:ins w:id="248" w:author="Huawei" w:date="2021-01-13T09:38:00Z">
        <w:r w:rsidRPr="005E353C">
          <w:t xml:space="preserve">Table </w:t>
        </w:r>
      </w:ins>
      <w:ins w:id="249" w:author="Huawei" w:date="2021-01-13T09:44:00Z">
        <w:r>
          <w:t>5.8.1.3.3.3</w:t>
        </w:r>
      </w:ins>
      <w:ins w:id="250" w:author="Huawei" w:date="2021-01-13T09:38: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5FDF" w:rsidRPr="005E353C" w14:paraId="2AABC235" w14:textId="77777777" w:rsidTr="001464B7">
        <w:trPr>
          <w:jc w:val="center"/>
          <w:ins w:id="251"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A25DF6" w14:textId="77777777" w:rsidR="00985FDF" w:rsidRPr="005E353C" w:rsidRDefault="00985FDF" w:rsidP="001464B7">
            <w:pPr>
              <w:pStyle w:val="TAH"/>
              <w:rPr>
                <w:ins w:id="252" w:author="Huawei" w:date="2021-01-13T09:38:00Z"/>
              </w:rPr>
            </w:pPr>
            <w:ins w:id="253"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B733F" w14:textId="77777777" w:rsidR="00985FDF" w:rsidRPr="005E353C" w:rsidRDefault="00985FDF" w:rsidP="001464B7">
            <w:pPr>
              <w:pStyle w:val="TAH"/>
              <w:rPr>
                <w:ins w:id="254" w:author="Huawei" w:date="2021-01-13T09:38:00Z"/>
              </w:rPr>
            </w:pPr>
            <w:ins w:id="255"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80F94C" w14:textId="77777777" w:rsidR="00985FDF" w:rsidRPr="005E353C" w:rsidRDefault="00985FDF" w:rsidP="001464B7">
            <w:pPr>
              <w:pStyle w:val="TAH"/>
              <w:rPr>
                <w:ins w:id="256" w:author="Huawei" w:date="2021-01-13T09:38:00Z"/>
              </w:rPr>
            </w:pPr>
            <w:ins w:id="257"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8C866" w14:textId="77777777" w:rsidR="00985FDF" w:rsidRPr="005E353C" w:rsidRDefault="00985FDF" w:rsidP="001464B7">
            <w:pPr>
              <w:pStyle w:val="TAH"/>
              <w:rPr>
                <w:ins w:id="258" w:author="Huawei" w:date="2021-01-13T09:38:00Z"/>
              </w:rPr>
            </w:pPr>
            <w:ins w:id="259"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5CF18F" w14:textId="77777777" w:rsidR="00985FDF" w:rsidRPr="005E353C" w:rsidRDefault="00985FDF" w:rsidP="001464B7">
            <w:pPr>
              <w:pStyle w:val="TAH"/>
              <w:rPr>
                <w:ins w:id="260" w:author="Huawei" w:date="2021-01-13T09:38:00Z"/>
              </w:rPr>
            </w:pPr>
            <w:ins w:id="261" w:author="Huawei" w:date="2021-01-13T09:38:00Z">
              <w:r w:rsidRPr="005E353C">
                <w:t>Description</w:t>
              </w:r>
            </w:ins>
          </w:p>
        </w:tc>
      </w:tr>
      <w:tr w:rsidR="00985FDF" w:rsidRPr="005E353C" w14:paraId="3C56C9AB" w14:textId="77777777" w:rsidTr="001464B7">
        <w:trPr>
          <w:jc w:val="center"/>
          <w:ins w:id="262"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463B21" w14:textId="77777777" w:rsidR="00985FDF" w:rsidRPr="005E353C" w:rsidRDefault="00985FDF" w:rsidP="001464B7">
            <w:pPr>
              <w:pStyle w:val="TAL"/>
              <w:rPr>
                <w:ins w:id="263" w:author="Huawei" w:date="2021-01-13T09:38:00Z"/>
              </w:rPr>
            </w:pPr>
            <w:ins w:id="264"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3572C98" w14:textId="77777777" w:rsidR="00985FDF" w:rsidRPr="005E353C" w:rsidRDefault="00985FDF" w:rsidP="001464B7">
            <w:pPr>
              <w:pStyle w:val="TAL"/>
              <w:rPr>
                <w:ins w:id="265" w:author="Huawei" w:date="2021-01-13T09:38:00Z"/>
              </w:rPr>
            </w:pPr>
            <w:ins w:id="266"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2568143" w14:textId="77777777" w:rsidR="00985FDF" w:rsidRPr="005E353C" w:rsidRDefault="00985FDF" w:rsidP="001464B7">
            <w:pPr>
              <w:pStyle w:val="TAC"/>
              <w:rPr>
                <w:ins w:id="267" w:author="Huawei" w:date="2021-01-13T09:38:00Z"/>
              </w:rPr>
            </w:pPr>
            <w:ins w:id="268"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BA9AA1A" w14:textId="77777777" w:rsidR="00985FDF" w:rsidRPr="005E353C" w:rsidRDefault="00985FDF" w:rsidP="001464B7">
            <w:pPr>
              <w:pStyle w:val="TAL"/>
              <w:rPr>
                <w:ins w:id="269" w:author="Huawei" w:date="2021-01-13T09:38:00Z"/>
              </w:rPr>
            </w:pPr>
            <w:ins w:id="270"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EF7B37" w14:textId="30A359CA" w:rsidR="00985FDF" w:rsidRPr="005E353C" w:rsidRDefault="00985FDF" w:rsidP="001464B7">
            <w:pPr>
              <w:pStyle w:val="TAL"/>
              <w:rPr>
                <w:ins w:id="271" w:author="Huawei" w:date="2021-01-13T09:38:00Z"/>
              </w:rPr>
            </w:pPr>
            <w:ins w:id="272" w:author="Huawei" w:date="2021-01-13T09:38:00Z">
              <w:r w:rsidRPr="005E353C">
                <w:t xml:space="preserve">An alternative URI of the resource located in an alternative </w:t>
              </w:r>
              <w:r>
                <w:t>NE</w:t>
              </w:r>
              <w:r w:rsidRPr="005E353C">
                <w:t>F.</w:t>
              </w:r>
            </w:ins>
          </w:p>
        </w:tc>
      </w:tr>
    </w:tbl>
    <w:p w14:paraId="43BCF5B6" w14:textId="77777777" w:rsidR="00985FDF" w:rsidRPr="007932E2" w:rsidRDefault="00985FDF" w:rsidP="00985FDF">
      <w:pPr>
        <w:rPr>
          <w:ins w:id="273" w:author="Huawei" w:date="2021-01-13T09:10:00Z"/>
        </w:rPr>
      </w:pPr>
    </w:p>
    <w:p w14:paraId="432B1AF6" w14:textId="77777777" w:rsidR="00985FDF" w:rsidRPr="004D4863" w:rsidRDefault="00985FDF" w:rsidP="00985FDF"/>
    <w:p w14:paraId="67B63305" w14:textId="77777777" w:rsidR="00985FDF" w:rsidRPr="00B61815" w:rsidRDefault="00985FDF" w:rsidP="00985F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D036FC" w14:textId="77777777" w:rsidR="00985FDF" w:rsidRDefault="00985FDF" w:rsidP="00985FDF">
      <w:pPr>
        <w:pStyle w:val="6"/>
      </w:pPr>
      <w:bookmarkStart w:id="274" w:name="_Toc28013518"/>
      <w:bookmarkStart w:id="275" w:name="_Toc36040279"/>
      <w:bookmarkStart w:id="276" w:name="_Toc44692899"/>
      <w:bookmarkStart w:id="277" w:name="_Toc45134360"/>
      <w:bookmarkStart w:id="278" w:name="_Toc49607424"/>
      <w:bookmarkStart w:id="279" w:name="_Toc51763396"/>
      <w:bookmarkStart w:id="280" w:name="_Toc58849533"/>
      <w:bookmarkStart w:id="281" w:name="_Toc59018503"/>
      <w:r>
        <w:t>5.8.1.3.3.4</w:t>
      </w:r>
      <w:r>
        <w:tab/>
        <w:t>DELETE</w:t>
      </w:r>
      <w:bookmarkEnd w:id="274"/>
      <w:bookmarkEnd w:id="275"/>
      <w:bookmarkEnd w:id="276"/>
      <w:bookmarkEnd w:id="277"/>
      <w:bookmarkEnd w:id="278"/>
      <w:bookmarkEnd w:id="279"/>
      <w:bookmarkEnd w:id="280"/>
      <w:bookmarkEnd w:id="281"/>
    </w:p>
    <w:p w14:paraId="75DA3829" w14:textId="77777777" w:rsidR="00985FDF" w:rsidRDefault="00985FDF" w:rsidP="00985FDF">
      <w:pPr>
        <w:rPr>
          <w:noProof/>
          <w:lang w:eastAsia="zh-CN"/>
        </w:rPr>
      </w:pPr>
      <w:r>
        <w:rPr>
          <w:noProof/>
          <w:lang w:eastAsia="zh-CN"/>
        </w:rPr>
        <w:t>The DELETE method deletes the applying BDT policy subscription for a given AF. The AF shall initiate the HTTP DELETE request message and the NEF shall respond to the message.</w:t>
      </w:r>
    </w:p>
    <w:p w14:paraId="4FA97C32" w14:textId="77777777" w:rsidR="00985FDF" w:rsidRDefault="00985FDF" w:rsidP="00985FDF">
      <w:r>
        <w:t>This method shall support the URI query parameters specified in table 5.8.1.3.3.4-1.</w:t>
      </w:r>
    </w:p>
    <w:p w14:paraId="340E7B62" w14:textId="77777777" w:rsidR="00985FDF" w:rsidRDefault="00985FDF" w:rsidP="00985FDF">
      <w:pPr>
        <w:pStyle w:val="TH"/>
        <w:spacing w:after="120"/>
        <w:rPr>
          <w:rFonts w:cs="Arial"/>
        </w:rPr>
      </w:pPr>
      <w:r>
        <w:t>Table 5.8.1.3.3.4-1: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985FDF" w14:paraId="344ACC89"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A023B0" w14:textId="77777777" w:rsidR="00985FDF" w:rsidRDefault="00985FDF" w:rsidP="001464B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85DC8B" w14:textId="77777777" w:rsidR="00985FDF" w:rsidRDefault="00985FDF" w:rsidP="001464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6AB6E3" w14:textId="77777777" w:rsidR="00985FDF" w:rsidRDefault="00985FDF" w:rsidP="001464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F6D5A5" w14:textId="77777777" w:rsidR="00985FDF" w:rsidRDefault="00985FDF" w:rsidP="001464B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ED0BE" w14:textId="77777777" w:rsidR="00985FDF" w:rsidRDefault="00985FDF" w:rsidP="001464B7">
            <w:pPr>
              <w:pStyle w:val="TAH"/>
            </w:pPr>
            <w:r>
              <w:t>Description</w:t>
            </w:r>
          </w:p>
        </w:tc>
      </w:tr>
      <w:tr w:rsidR="00985FDF" w14:paraId="522011CC" w14:textId="77777777" w:rsidTr="001464B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95707F" w14:textId="77777777" w:rsidR="00985FDF" w:rsidRDefault="00985FDF" w:rsidP="001464B7">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640991F9" w14:textId="77777777" w:rsidR="00985FDF" w:rsidRDefault="00985FDF" w:rsidP="001464B7">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5E31F57E" w14:textId="77777777" w:rsidR="00985FDF" w:rsidRDefault="00985FDF" w:rsidP="001464B7">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3DA3BC2A" w14:textId="77777777" w:rsidR="00985FDF" w:rsidRDefault="00985FDF" w:rsidP="001464B7">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76657C" w14:textId="77777777" w:rsidR="00985FDF" w:rsidRDefault="00985FDF" w:rsidP="001464B7">
            <w:pPr>
              <w:pStyle w:val="TAL"/>
            </w:pPr>
          </w:p>
        </w:tc>
      </w:tr>
    </w:tbl>
    <w:p w14:paraId="3357B173" w14:textId="77777777" w:rsidR="00985FDF" w:rsidRDefault="00985FDF" w:rsidP="00985FDF"/>
    <w:p w14:paraId="463F69A9" w14:textId="77777777" w:rsidR="00985FDF" w:rsidRDefault="00985FDF" w:rsidP="00985FDF">
      <w:r>
        <w:t>This method shall support the request data structures specified in table 5.8.1.3.3.4-2 and the response data structures and response codes specified in table 5.8.1.3.3.4-3.</w:t>
      </w:r>
    </w:p>
    <w:p w14:paraId="09C54CEB" w14:textId="77777777" w:rsidR="00985FDF" w:rsidRDefault="00985FDF" w:rsidP="00985FDF">
      <w:pPr>
        <w:pStyle w:val="TH"/>
        <w:spacing w:after="120"/>
      </w:pPr>
      <w:r>
        <w:lastRenderedPageBreak/>
        <w:t>Table 5.8.1.3.3.4-2: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85FDF" w14:paraId="3A656BFA" w14:textId="77777777" w:rsidTr="001464B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2482A6" w14:textId="77777777" w:rsidR="00985FDF" w:rsidRDefault="00985FDF" w:rsidP="001464B7">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0B50BC0" w14:textId="77777777" w:rsidR="00985FDF" w:rsidRDefault="00985FDF" w:rsidP="001464B7">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C907886" w14:textId="77777777" w:rsidR="00985FDF" w:rsidRDefault="00985FDF" w:rsidP="001464B7">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6C9A3A" w14:textId="77777777" w:rsidR="00985FDF" w:rsidRDefault="00985FDF" w:rsidP="001464B7">
            <w:pPr>
              <w:pStyle w:val="TAH"/>
            </w:pPr>
            <w:r>
              <w:t>Description</w:t>
            </w:r>
          </w:p>
        </w:tc>
      </w:tr>
      <w:tr w:rsidR="00985FDF" w14:paraId="1A22AF53" w14:textId="77777777" w:rsidTr="001464B7">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5FEC258B" w14:textId="77777777" w:rsidR="00985FDF" w:rsidRDefault="00985FDF" w:rsidP="001464B7">
            <w:pPr>
              <w:pStyle w:val="TAL"/>
              <w:rPr>
                <w:lang w:eastAsia="zh-CN"/>
              </w:rPr>
            </w:pPr>
            <w:r>
              <w:rPr>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01692988" w14:textId="77777777" w:rsidR="00985FDF" w:rsidRDefault="00985FDF" w:rsidP="001464B7">
            <w:pPr>
              <w:pStyle w:val="TAC"/>
              <w:rPr>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3A6AE654" w14:textId="77777777" w:rsidR="00985FDF" w:rsidRDefault="00985FDF" w:rsidP="001464B7">
            <w:pPr>
              <w:pStyle w:val="TAC"/>
              <w:rPr>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3212E688" w14:textId="77777777" w:rsidR="00985FDF" w:rsidRDefault="00985FDF" w:rsidP="001464B7">
            <w:pPr>
              <w:pStyle w:val="TAL"/>
            </w:pPr>
          </w:p>
        </w:tc>
      </w:tr>
    </w:tbl>
    <w:p w14:paraId="3FACB44E" w14:textId="77777777" w:rsidR="00985FDF" w:rsidRDefault="00985FDF" w:rsidP="00985FDF"/>
    <w:p w14:paraId="5F8DF42B" w14:textId="77777777" w:rsidR="00985FDF" w:rsidRDefault="00985FDF" w:rsidP="00985FDF">
      <w:pPr>
        <w:pStyle w:val="TH"/>
        <w:spacing w:before="240" w:after="120"/>
      </w:pPr>
      <w:r>
        <w:t>Table 5.8.1.3.3.4-3: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85FDF" w14:paraId="6210E6FF"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DCFBAC" w14:textId="77777777" w:rsidR="00985FDF" w:rsidRDefault="00985FDF" w:rsidP="001464B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FAFDE76" w14:textId="77777777" w:rsidR="00985FDF" w:rsidRDefault="00985FDF" w:rsidP="001464B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F61AB4" w14:textId="77777777" w:rsidR="00985FDF" w:rsidRDefault="00985FDF" w:rsidP="001464B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6B29F4" w14:textId="77777777" w:rsidR="00985FDF" w:rsidRDefault="00985FDF" w:rsidP="001464B7">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35692D" w14:textId="77777777" w:rsidR="00985FDF" w:rsidRDefault="00985FDF" w:rsidP="001464B7">
            <w:pPr>
              <w:pStyle w:val="TAH"/>
            </w:pPr>
            <w:r>
              <w:t>Description</w:t>
            </w:r>
          </w:p>
        </w:tc>
      </w:tr>
      <w:tr w:rsidR="00985FDF" w14:paraId="72BD9B06" w14:textId="77777777" w:rsidTr="001464B7">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7AA405" w14:textId="77777777" w:rsidR="00985FDF" w:rsidRPr="00F266F4" w:rsidRDefault="00985FDF" w:rsidP="001464B7">
            <w:pPr>
              <w:pStyle w:val="TAL"/>
              <w:rPr>
                <w:lang w:eastAsia="zh-CN"/>
              </w:rPr>
            </w:pPr>
            <w:r w:rsidRPr="00F266F4">
              <w:rPr>
                <w:lang w:eastAsia="zh-CN"/>
                <w:rPrChange w:id="282" w:author="Huawei" w:date="2021-01-13T09:29:00Z">
                  <w:rPr>
                    <w:b/>
                    <w:lang w:eastAsia="zh-CN"/>
                  </w:rPr>
                </w:rPrChange>
              </w:rPr>
              <w:t>N/A</w:t>
            </w:r>
          </w:p>
        </w:tc>
        <w:tc>
          <w:tcPr>
            <w:tcW w:w="225" w:type="pct"/>
            <w:tcBorders>
              <w:top w:val="single" w:sz="4" w:space="0" w:color="auto"/>
              <w:left w:val="single" w:sz="6" w:space="0" w:color="000000"/>
              <w:bottom w:val="single" w:sz="4" w:space="0" w:color="auto"/>
              <w:right w:val="single" w:sz="6" w:space="0" w:color="000000"/>
            </w:tcBorders>
          </w:tcPr>
          <w:p w14:paraId="24F3366D" w14:textId="77777777" w:rsidR="00985FDF" w:rsidRDefault="00985FDF" w:rsidP="001464B7">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17BA893" w14:textId="77777777" w:rsidR="00985FDF" w:rsidRDefault="00985FDF" w:rsidP="001464B7">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1FFED2FD" w14:textId="77777777" w:rsidR="00985FDF" w:rsidRDefault="00985FDF" w:rsidP="001464B7">
            <w:pPr>
              <w:pStyle w:val="TAC"/>
              <w:rPr>
                <w:lang w:eastAsia="zh-CN"/>
              </w:rPr>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F1079C" w14:textId="77777777" w:rsidR="00985FDF" w:rsidRDefault="00985FDF" w:rsidP="001464B7">
            <w:pPr>
              <w:pStyle w:val="TAC"/>
              <w:jc w:val="left"/>
            </w:pPr>
            <w:r>
              <w:t>The subscription was terminated successfully.</w:t>
            </w:r>
          </w:p>
        </w:tc>
      </w:tr>
      <w:tr w:rsidR="003C7C35" w14:paraId="7BD0BCCE" w14:textId="77777777" w:rsidTr="001464B7">
        <w:trPr>
          <w:jc w:val="center"/>
          <w:ins w:id="283"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6EF12D96" w14:textId="410ED672" w:rsidR="003C7C35" w:rsidRDefault="003C7C35" w:rsidP="003C7C35">
            <w:pPr>
              <w:pStyle w:val="TAL"/>
              <w:rPr>
                <w:ins w:id="284" w:author="Huawei" w:date="2021-01-13T09:29:00Z"/>
                <w:b/>
                <w:lang w:eastAsia="zh-CN"/>
              </w:rPr>
            </w:pPr>
            <w:bookmarkStart w:id="285" w:name="_GoBack" w:colFirst="0" w:colLast="0"/>
            <w:ins w:id="286" w:author="Huawei" w:date="2021-03-03T13:40:00Z">
              <w:r w:rsidRPr="009547D0">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356ECFCD" w14:textId="78B72F3B" w:rsidR="003C7C35" w:rsidRDefault="003C7C35" w:rsidP="003C7C35">
            <w:pPr>
              <w:pStyle w:val="TAC"/>
              <w:rPr>
                <w:ins w:id="287" w:author="Huawei" w:date="2021-01-13T09:29: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7726AC22" w14:textId="7F7CFB07" w:rsidR="003C7C35" w:rsidRDefault="003C7C35" w:rsidP="003C7C35">
            <w:pPr>
              <w:pStyle w:val="TAC"/>
              <w:rPr>
                <w:ins w:id="288" w:author="Huawei" w:date="2021-01-13T09:29: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21A68B31" w14:textId="77777777" w:rsidR="003C7C35" w:rsidRDefault="003C7C35" w:rsidP="003C7C35">
            <w:pPr>
              <w:pStyle w:val="TAC"/>
              <w:rPr>
                <w:ins w:id="289" w:author="Huawei" w:date="2021-01-13T09:29:00Z"/>
              </w:rPr>
            </w:pPr>
            <w:ins w:id="290" w:author="Huawei" w:date="2021-01-13T09:29: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0D368D94" w14:textId="05B858F4" w:rsidR="003C7C35" w:rsidRPr="00545203" w:rsidRDefault="003C7C35" w:rsidP="003C7C35">
            <w:pPr>
              <w:pStyle w:val="TAL"/>
              <w:rPr>
                <w:ins w:id="291" w:author="Huawei" w:date="2021-01-13T09:29:00Z"/>
              </w:rPr>
            </w:pPr>
            <w:ins w:id="292" w:author="Huawei" w:date="2021-01-13T09:29:00Z">
              <w:r w:rsidRPr="00545203">
                <w:t xml:space="preserve">Temporary redirection, during subscription </w:t>
              </w:r>
            </w:ins>
            <w:ins w:id="293" w:author="Huawei" w:date="2021-01-13T16:09:00Z">
              <w:r>
                <w:t>termination</w:t>
              </w:r>
            </w:ins>
            <w:ins w:id="294" w:author="Huawei" w:date="2021-01-13T09:29:00Z">
              <w:r w:rsidRPr="00545203">
                <w:t>. The response shall include a Location header field containing an alternative URI of the resource located in an alternative NEF.</w:t>
              </w:r>
            </w:ins>
          </w:p>
          <w:p w14:paraId="00E211C7" w14:textId="6FA283AF" w:rsidR="003C7C35" w:rsidRDefault="003C7C35" w:rsidP="003C7C35">
            <w:pPr>
              <w:pStyle w:val="TAC"/>
              <w:jc w:val="left"/>
              <w:rPr>
                <w:ins w:id="295" w:author="Huawei" w:date="2021-01-13T09:29:00Z"/>
              </w:rPr>
            </w:pPr>
            <w:ins w:id="296" w:author="Huawei" w:date="2021-03-03T13:26:00Z">
              <w:r>
                <w:t xml:space="preserve">Redirection handling is described in </w:t>
              </w:r>
              <w:proofErr w:type="spellStart"/>
              <w:r>
                <w:t>subclause</w:t>
              </w:r>
              <w:proofErr w:type="spellEnd"/>
              <w:r>
                <w:t> 5.2.KK of 3GPP TS 29.122 [4]</w:t>
              </w:r>
            </w:ins>
            <w:ins w:id="297" w:author="Huawei" w:date="2021-01-13T09:29:00Z">
              <w:r w:rsidRPr="00545203">
                <w:t>.</w:t>
              </w:r>
            </w:ins>
          </w:p>
        </w:tc>
      </w:tr>
      <w:tr w:rsidR="003C7C35" w14:paraId="307265DB" w14:textId="77777777" w:rsidTr="001464B7">
        <w:trPr>
          <w:jc w:val="center"/>
          <w:ins w:id="298"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11E82FEA" w14:textId="7145B079" w:rsidR="003C7C35" w:rsidRDefault="003C7C35" w:rsidP="003C7C35">
            <w:pPr>
              <w:pStyle w:val="TAL"/>
              <w:rPr>
                <w:ins w:id="299" w:author="Huawei" w:date="2021-01-13T09:29:00Z"/>
                <w:b/>
                <w:lang w:eastAsia="zh-CN"/>
              </w:rPr>
            </w:pPr>
            <w:ins w:id="300" w:author="Huawei" w:date="2021-03-03T13:40:00Z">
              <w:r w:rsidRPr="009547D0">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1382D371" w14:textId="64162C56" w:rsidR="003C7C35" w:rsidRDefault="003C7C35" w:rsidP="003C7C35">
            <w:pPr>
              <w:pStyle w:val="TAC"/>
              <w:rPr>
                <w:ins w:id="301" w:author="Huawei" w:date="2021-01-13T09:29: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1CF648B4" w14:textId="4360652C" w:rsidR="003C7C35" w:rsidRDefault="003C7C35" w:rsidP="003C7C35">
            <w:pPr>
              <w:pStyle w:val="TAC"/>
              <w:rPr>
                <w:ins w:id="302" w:author="Huawei" w:date="2021-01-13T09:29: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2F4FF324" w14:textId="77777777" w:rsidR="003C7C35" w:rsidRDefault="003C7C35" w:rsidP="003C7C35">
            <w:pPr>
              <w:pStyle w:val="TAC"/>
              <w:rPr>
                <w:ins w:id="303" w:author="Huawei" w:date="2021-01-13T09:29:00Z"/>
              </w:rPr>
            </w:pPr>
            <w:ins w:id="304" w:author="Huawei" w:date="2021-01-13T09:29: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92F6613" w14:textId="0C392F75" w:rsidR="003C7C35" w:rsidRPr="00545203" w:rsidRDefault="003C7C35" w:rsidP="003C7C35">
            <w:pPr>
              <w:pStyle w:val="TAL"/>
              <w:rPr>
                <w:ins w:id="305" w:author="Huawei" w:date="2021-01-13T09:29:00Z"/>
              </w:rPr>
            </w:pPr>
            <w:ins w:id="306" w:author="Huawei" w:date="2021-01-13T09:29:00Z">
              <w:r w:rsidRPr="00545203">
                <w:t xml:space="preserve">Permanent redirection, during subscription </w:t>
              </w:r>
            </w:ins>
            <w:ins w:id="307" w:author="Huawei" w:date="2021-01-13T16:09:00Z">
              <w:r>
                <w:t>termination</w:t>
              </w:r>
            </w:ins>
            <w:ins w:id="308" w:author="Huawei" w:date="2021-01-13T09:29:00Z">
              <w:r w:rsidRPr="00545203">
                <w:t>. The response shall include a Location header field containing an alternative URI of the resource located in an alternative NEF.</w:t>
              </w:r>
            </w:ins>
          </w:p>
          <w:p w14:paraId="1A6BB102" w14:textId="444D7A20" w:rsidR="003C7C35" w:rsidRDefault="003C7C35" w:rsidP="003C7C35">
            <w:pPr>
              <w:pStyle w:val="TAC"/>
              <w:jc w:val="left"/>
              <w:rPr>
                <w:ins w:id="309" w:author="Huawei" w:date="2021-01-13T09:29:00Z"/>
              </w:rPr>
            </w:pPr>
            <w:ins w:id="310" w:author="Huawei" w:date="2021-03-03T13:26:00Z">
              <w:r>
                <w:t xml:space="preserve">Redirection handling is described in </w:t>
              </w:r>
              <w:proofErr w:type="spellStart"/>
              <w:r>
                <w:t>subclause</w:t>
              </w:r>
              <w:proofErr w:type="spellEnd"/>
              <w:r>
                <w:t> 5.2.KK of 3GPP TS 29.122 [4]</w:t>
              </w:r>
            </w:ins>
            <w:ins w:id="311" w:author="Huawei" w:date="2021-01-13T09:29:00Z">
              <w:r w:rsidRPr="00545203">
                <w:t>.</w:t>
              </w:r>
            </w:ins>
          </w:p>
        </w:tc>
      </w:tr>
      <w:bookmarkEnd w:id="285"/>
      <w:tr w:rsidR="00985FDF" w14:paraId="18DCA4BC" w14:textId="77777777" w:rsidTr="001464B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FBA4B04" w14:textId="77777777" w:rsidR="00985FDF" w:rsidRDefault="00985FDF" w:rsidP="001464B7">
            <w:pPr>
              <w:pStyle w:val="TAN"/>
            </w:pPr>
            <w:r>
              <w:rPr>
                <w:lang w:eastAsia="zh-CN"/>
              </w:rPr>
              <w:t>NOTE:</w:t>
            </w:r>
            <w:r>
              <w:rPr>
                <w:lang w:eastAsia="zh-CN"/>
              </w:rPr>
              <w:tab/>
              <w:t>The mandatory HTTP error status codes for the DELETE method listed in table 5.2.6-1 of 3GPP TS 29.122 [4] also apply.</w:t>
            </w:r>
          </w:p>
        </w:tc>
      </w:tr>
    </w:tbl>
    <w:p w14:paraId="63A87053" w14:textId="77777777" w:rsidR="00985FDF" w:rsidRDefault="00985FDF" w:rsidP="00985FDF">
      <w:pPr>
        <w:rPr>
          <w:ins w:id="312" w:author="Huawei" w:date="2021-01-13T09:38:00Z"/>
        </w:rPr>
      </w:pPr>
    </w:p>
    <w:p w14:paraId="4FEA0A8D" w14:textId="77777777" w:rsidR="00985FDF" w:rsidRPr="005E353C" w:rsidRDefault="00985FDF" w:rsidP="00985FDF">
      <w:pPr>
        <w:pStyle w:val="TH"/>
        <w:rPr>
          <w:ins w:id="313" w:author="Huawei" w:date="2021-01-13T09:38:00Z"/>
        </w:rPr>
      </w:pPr>
      <w:ins w:id="314" w:author="Huawei" w:date="2021-01-13T09:38:00Z">
        <w:r w:rsidRPr="005E353C">
          <w:t xml:space="preserve">Table </w:t>
        </w:r>
      </w:ins>
      <w:ins w:id="315" w:author="Huawei" w:date="2021-01-13T09:44:00Z">
        <w:r>
          <w:t>5.8.1.3.3.4</w:t>
        </w:r>
      </w:ins>
      <w:ins w:id="316" w:author="Huawei" w:date="2021-01-13T09:38:00Z">
        <w:r w:rsidRPr="005E353C">
          <w:t>-</w:t>
        </w:r>
      </w:ins>
      <w:ins w:id="317" w:author="Huawei" w:date="2021-01-13T09:44:00Z">
        <w:r>
          <w:t>4</w:t>
        </w:r>
      </w:ins>
      <w:ins w:id="318" w:author="Huawei" w:date="2021-01-13T09:38: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5FDF" w:rsidRPr="005E353C" w14:paraId="0CF3FDF3" w14:textId="77777777" w:rsidTr="001464B7">
        <w:trPr>
          <w:jc w:val="center"/>
          <w:ins w:id="319"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A39A5D" w14:textId="77777777" w:rsidR="00985FDF" w:rsidRPr="005E353C" w:rsidRDefault="00985FDF" w:rsidP="001464B7">
            <w:pPr>
              <w:pStyle w:val="TAH"/>
              <w:rPr>
                <w:ins w:id="320" w:author="Huawei" w:date="2021-01-13T09:38:00Z"/>
              </w:rPr>
            </w:pPr>
            <w:ins w:id="321"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65C523" w14:textId="77777777" w:rsidR="00985FDF" w:rsidRPr="005E353C" w:rsidRDefault="00985FDF" w:rsidP="001464B7">
            <w:pPr>
              <w:pStyle w:val="TAH"/>
              <w:rPr>
                <w:ins w:id="322" w:author="Huawei" w:date="2021-01-13T09:38:00Z"/>
              </w:rPr>
            </w:pPr>
            <w:ins w:id="323"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48CA5E" w14:textId="77777777" w:rsidR="00985FDF" w:rsidRPr="005E353C" w:rsidRDefault="00985FDF" w:rsidP="001464B7">
            <w:pPr>
              <w:pStyle w:val="TAH"/>
              <w:rPr>
                <w:ins w:id="324" w:author="Huawei" w:date="2021-01-13T09:38:00Z"/>
              </w:rPr>
            </w:pPr>
            <w:ins w:id="325"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8885B0" w14:textId="77777777" w:rsidR="00985FDF" w:rsidRPr="005E353C" w:rsidRDefault="00985FDF" w:rsidP="001464B7">
            <w:pPr>
              <w:pStyle w:val="TAH"/>
              <w:rPr>
                <w:ins w:id="326" w:author="Huawei" w:date="2021-01-13T09:38:00Z"/>
              </w:rPr>
            </w:pPr>
            <w:ins w:id="327"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7D8F6D" w14:textId="77777777" w:rsidR="00985FDF" w:rsidRPr="005E353C" w:rsidRDefault="00985FDF" w:rsidP="001464B7">
            <w:pPr>
              <w:pStyle w:val="TAH"/>
              <w:rPr>
                <w:ins w:id="328" w:author="Huawei" w:date="2021-01-13T09:38:00Z"/>
              </w:rPr>
            </w:pPr>
            <w:ins w:id="329" w:author="Huawei" w:date="2021-01-13T09:38:00Z">
              <w:r w:rsidRPr="005E353C">
                <w:t>Description</w:t>
              </w:r>
            </w:ins>
          </w:p>
        </w:tc>
      </w:tr>
      <w:tr w:rsidR="00985FDF" w:rsidRPr="005E353C" w14:paraId="4B5BD9F6" w14:textId="77777777" w:rsidTr="001464B7">
        <w:trPr>
          <w:jc w:val="center"/>
          <w:ins w:id="330"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621358" w14:textId="77777777" w:rsidR="00985FDF" w:rsidRPr="005E353C" w:rsidRDefault="00985FDF" w:rsidP="001464B7">
            <w:pPr>
              <w:pStyle w:val="TAL"/>
              <w:rPr>
                <w:ins w:id="331" w:author="Huawei" w:date="2021-01-13T09:38:00Z"/>
              </w:rPr>
            </w:pPr>
            <w:ins w:id="332"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88CD60F" w14:textId="77777777" w:rsidR="00985FDF" w:rsidRPr="005E353C" w:rsidRDefault="00985FDF" w:rsidP="001464B7">
            <w:pPr>
              <w:pStyle w:val="TAL"/>
              <w:rPr>
                <w:ins w:id="333" w:author="Huawei" w:date="2021-01-13T09:38:00Z"/>
              </w:rPr>
            </w:pPr>
            <w:ins w:id="334"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DFCD50B" w14:textId="77777777" w:rsidR="00985FDF" w:rsidRPr="005E353C" w:rsidRDefault="00985FDF" w:rsidP="001464B7">
            <w:pPr>
              <w:pStyle w:val="TAC"/>
              <w:rPr>
                <w:ins w:id="335" w:author="Huawei" w:date="2021-01-13T09:38:00Z"/>
              </w:rPr>
            </w:pPr>
            <w:ins w:id="336"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785C76F" w14:textId="77777777" w:rsidR="00985FDF" w:rsidRPr="005E353C" w:rsidRDefault="00985FDF" w:rsidP="001464B7">
            <w:pPr>
              <w:pStyle w:val="TAL"/>
              <w:rPr>
                <w:ins w:id="337" w:author="Huawei" w:date="2021-01-13T09:38:00Z"/>
              </w:rPr>
            </w:pPr>
            <w:ins w:id="338"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40CF41" w14:textId="08DE526E" w:rsidR="00985FDF" w:rsidRPr="005E353C" w:rsidRDefault="00985FDF" w:rsidP="001464B7">
            <w:pPr>
              <w:pStyle w:val="TAL"/>
              <w:rPr>
                <w:ins w:id="339" w:author="Huawei" w:date="2021-01-13T09:38:00Z"/>
              </w:rPr>
            </w:pPr>
            <w:ins w:id="340" w:author="Huawei" w:date="2021-01-13T09:38:00Z">
              <w:r w:rsidRPr="005E353C">
                <w:t xml:space="preserve">An alternative URI of the resource located in an alternative </w:t>
              </w:r>
              <w:r>
                <w:t>NE</w:t>
              </w:r>
              <w:r w:rsidRPr="005E353C">
                <w:t>F.</w:t>
              </w:r>
            </w:ins>
          </w:p>
        </w:tc>
      </w:tr>
    </w:tbl>
    <w:p w14:paraId="382B3BC9" w14:textId="77777777" w:rsidR="00985FDF" w:rsidRPr="005E353C" w:rsidRDefault="00985FDF" w:rsidP="00985FDF">
      <w:pPr>
        <w:rPr>
          <w:ins w:id="341" w:author="Huawei" w:date="2021-01-13T09:38:00Z"/>
        </w:rPr>
      </w:pPr>
    </w:p>
    <w:p w14:paraId="6DA167EE" w14:textId="77777777" w:rsidR="00985FDF" w:rsidRPr="005E353C" w:rsidRDefault="00985FDF" w:rsidP="00985FDF">
      <w:pPr>
        <w:pStyle w:val="TH"/>
        <w:rPr>
          <w:ins w:id="342" w:author="Huawei" w:date="2021-01-13T09:38:00Z"/>
        </w:rPr>
      </w:pPr>
      <w:ins w:id="343" w:author="Huawei" w:date="2021-01-13T09:38:00Z">
        <w:r w:rsidRPr="005E353C">
          <w:t xml:space="preserve">Table </w:t>
        </w:r>
      </w:ins>
      <w:ins w:id="344" w:author="Huawei" w:date="2021-01-13T09:44:00Z">
        <w:r>
          <w:t>5.8.1.3.3.4</w:t>
        </w:r>
      </w:ins>
      <w:ins w:id="345" w:author="Huawei" w:date="2021-01-13T09:38:00Z">
        <w:r w:rsidRPr="005E353C">
          <w:t>-</w:t>
        </w:r>
      </w:ins>
      <w:ins w:id="346" w:author="Huawei" w:date="2021-01-13T09:45:00Z">
        <w:r>
          <w:t>5</w:t>
        </w:r>
      </w:ins>
      <w:ins w:id="347" w:author="Huawei" w:date="2021-01-13T09:38: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5FDF" w:rsidRPr="005E353C" w14:paraId="4BFA8FC1" w14:textId="77777777" w:rsidTr="001464B7">
        <w:trPr>
          <w:jc w:val="center"/>
          <w:ins w:id="348"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1D1476" w14:textId="77777777" w:rsidR="00985FDF" w:rsidRPr="005E353C" w:rsidRDefault="00985FDF" w:rsidP="001464B7">
            <w:pPr>
              <w:pStyle w:val="TAH"/>
              <w:rPr>
                <w:ins w:id="349" w:author="Huawei" w:date="2021-01-13T09:38:00Z"/>
              </w:rPr>
            </w:pPr>
            <w:ins w:id="350"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A6EE93" w14:textId="77777777" w:rsidR="00985FDF" w:rsidRPr="005E353C" w:rsidRDefault="00985FDF" w:rsidP="001464B7">
            <w:pPr>
              <w:pStyle w:val="TAH"/>
              <w:rPr>
                <w:ins w:id="351" w:author="Huawei" w:date="2021-01-13T09:38:00Z"/>
              </w:rPr>
            </w:pPr>
            <w:ins w:id="352"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1B52FA" w14:textId="77777777" w:rsidR="00985FDF" w:rsidRPr="005E353C" w:rsidRDefault="00985FDF" w:rsidP="001464B7">
            <w:pPr>
              <w:pStyle w:val="TAH"/>
              <w:rPr>
                <w:ins w:id="353" w:author="Huawei" w:date="2021-01-13T09:38:00Z"/>
              </w:rPr>
            </w:pPr>
            <w:ins w:id="354"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4ADE92" w14:textId="77777777" w:rsidR="00985FDF" w:rsidRPr="005E353C" w:rsidRDefault="00985FDF" w:rsidP="001464B7">
            <w:pPr>
              <w:pStyle w:val="TAH"/>
              <w:rPr>
                <w:ins w:id="355" w:author="Huawei" w:date="2021-01-13T09:38:00Z"/>
              </w:rPr>
            </w:pPr>
            <w:ins w:id="356"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493ECA" w14:textId="77777777" w:rsidR="00985FDF" w:rsidRPr="005E353C" w:rsidRDefault="00985FDF" w:rsidP="001464B7">
            <w:pPr>
              <w:pStyle w:val="TAH"/>
              <w:rPr>
                <w:ins w:id="357" w:author="Huawei" w:date="2021-01-13T09:38:00Z"/>
              </w:rPr>
            </w:pPr>
            <w:ins w:id="358" w:author="Huawei" w:date="2021-01-13T09:38:00Z">
              <w:r w:rsidRPr="005E353C">
                <w:t>Description</w:t>
              </w:r>
            </w:ins>
          </w:p>
        </w:tc>
      </w:tr>
      <w:tr w:rsidR="00985FDF" w:rsidRPr="005E353C" w14:paraId="41911F50" w14:textId="77777777" w:rsidTr="001464B7">
        <w:trPr>
          <w:jc w:val="center"/>
          <w:ins w:id="359"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9C26E" w14:textId="77777777" w:rsidR="00985FDF" w:rsidRPr="005E353C" w:rsidRDefault="00985FDF" w:rsidP="001464B7">
            <w:pPr>
              <w:pStyle w:val="TAL"/>
              <w:rPr>
                <w:ins w:id="360" w:author="Huawei" w:date="2021-01-13T09:38:00Z"/>
              </w:rPr>
            </w:pPr>
            <w:ins w:id="361"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254D9EB" w14:textId="77777777" w:rsidR="00985FDF" w:rsidRPr="005E353C" w:rsidRDefault="00985FDF" w:rsidP="001464B7">
            <w:pPr>
              <w:pStyle w:val="TAL"/>
              <w:rPr>
                <w:ins w:id="362" w:author="Huawei" w:date="2021-01-13T09:38:00Z"/>
              </w:rPr>
            </w:pPr>
            <w:ins w:id="363"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C38CBB0" w14:textId="77777777" w:rsidR="00985FDF" w:rsidRPr="005E353C" w:rsidRDefault="00985FDF" w:rsidP="001464B7">
            <w:pPr>
              <w:pStyle w:val="TAC"/>
              <w:rPr>
                <w:ins w:id="364" w:author="Huawei" w:date="2021-01-13T09:38:00Z"/>
              </w:rPr>
            </w:pPr>
            <w:ins w:id="365"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9EAE512" w14:textId="77777777" w:rsidR="00985FDF" w:rsidRPr="005E353C" w:rsidRDefault="00985FDF" w:rsidP="001464B7">
            <w:pPr>
              <w:pStyle w:val="TAL"/>
              <w:rPr>
                <w:ins w:id="366" w:author="Huawei" w:date="2021-01-13T09:38:00Z"/>
              </w:rPr>
            </w:pPr>
            <w:ins w:id="367"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62D4F9" w14:textId="540CFEE8" w:rsidR="00985FDF" w:rsidRPr="005E353C" w:rsidRDefault="00985FDF" w:rsidP="001464B7">
            <w:pPr>
              <w:pStyle w:val="TAL"/>
              <w:rPr>
                <w:ins w:id="368" w:author="Huawei" w:date="2021-01-13T09:38:00Z"/>
              </w:rPr>
            </w:pPr>
            <w:ins w:id="369" w:author="Huawei" w:date="2021-01-13T09:38:00Z">
              <w:r w:rsidRPr="005E353C">
                <w:t xml:space="preserve">An alternative URI of the resource located in an alternative </w:t>
              </w:r>
              <w:r>
                <w:t>NE</w:t>
              </w:r>
              <w:r w:rsidRPr="005E353C">
                <w:t>F.</w:t>
              </w:r>
            </w:ins>
          </w:p>
        </w:tc>
      </w:tr>
    </w:tbl>
    <w:p w14:paraId="3C870C42" w14:textId="77777777" w:rsidR="00985FDF" w:rsidRPr="007932E2" w:rsidRDefault="00985FDF" w:rsidP="00985FDF"/>
    <w:p w14:paraId="23EE2775" w14:textId="77777777" w:rsidR="00985FDF" w:rsidRPr="004D4863" w:rsidRDefault="00985FDF" w:rsidP="00985FDF"/>
    <w:p w14:paraId="42C8A4CC" w14:textId="77777777" w:rsidR="00583B59" w:rsidRPr="00985FDF" w:rsidRDefault="00583B59" w:rsidP="00B713AF">
      <w:pPr>
        <w:rPr>
          <w:lang w:eastAsia="zh-CN"/>
        </w:rPr>
      </w:pPr>
    </w:p>
    <w:p w14:paraId="0C53B379" w14:textId="3653361A"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F06DA72" w14:textId="77777777" w:rsidR="00985FDF" w:rsidRDefault="00985FDF" w:rsidP="00985FDF">
      <w:pPr>
        <w:pStyle w:val="1"/>
        <w:rPr>
          <w:noProof/>
        </w:rPr>
      </w:pPr>
      <w:bookmarkStart w:id="370" w:name="_Toc28013573"/>
      <w:bookmarkStart w:id="371" w:name="_Toc36040411"/>
      <w:bookmarkStart w:id="372" w:name="_Toc44693059"/>
      <w:bookmarkStart w:id="373" w:name="_Toc45134520"/>
      <w:bookmarkStart w:id="374" w:name="_Toc49607584"/>
      <w:bookmarkStart w:id="375" w:name="_Toc51763556"/>
      <w:bookmarkStart w:id="376" w:name="_Toc58849693"/>
      <w:bookmarkStart w:id="377" w:name="_Toc59018663"/>
      <w:r>
        <w:t>A.6</w:t>
      </w:r>
      <w:r>
        <w:tab/>
      </w:r>
      <w:proofErr w:type="spellStart"/>
      <w:r>
        <w:t>ApplyingBdtPolicy</w:t>
      </w:r>
      <w:proofErr w:type="spellEnd"/>
      <w:r>
        <w:rPr>
          <w:noProof/>
        </w:rPr>
        <w:t xml:space="preserve"> API</w:t>
      </w:r>
      <w:bookmarkEnd w:id="370"/>
      <w:bookmarkEnd w:id="371"/>
      <w:bookmarkEnd w:id="372"/>
      <w:bookmarkEnd w:id="373"/>
      <w:bookmarkEnd w:id="374"/>
      <w:bookmarkEnd w:id="375"/>
      <w:bookmarkEnd w:id="376"/>
      <w:bookmarkEnd w:id="377"/>
    </w:p>
    <w:p w14:paraId="04F71BB6" w14:textId="77777777" w:rsidR="00985FDF" w:rsidRDefault="00985FDF" w:rsidP="00985FDF">
      <w:pPr>
        <w:pStyle w:val="PL"/>
      </w:pPr>
      <w:r>
        <w:t>openapi: 3.0.0</w:t>
      </w:r>
    </w:p>
    <w:p w14:paraId="16EED5DC" w14:textId="77777777" w:rsidR="00985FDF" w:rsidRDefault="00985FDF" w:rsidP="00985FDF">
      <w:pPr>
        <w:pStyle w:val="PL"/>
      </w:pPr>
      <w:r>
        <w:t>info:</w:t>
      </w:r>
    </w:p>
    <w:p w14:paraId="638F0A00" w14:textId="77777777" w:rsidR="00985FDF" w:rsidRDefault="00985FDF" w:rsidP="00985FDF">
      <w:pPr>
        <w:pStyle w:val="PL"/>
      </w:pPr>
      <w:r>
        <w:t xml:space="preserve">  title: 3gpp-applying-bdt-policy</w:t>
      </w:r>
    </w:p>
    <w:p w14:paraId="017F7ADE" w14:textId="77777777" w:rsidR="00985FDF" w:rsidRDefault="00985FDF" w:rsidP="00985FDF">
      <w:pPr>
        <w:pStyle w:val="PL"/>
      </w:pPr>
      <w:r>
        <w:t xml:space="preserve">  version: 1.0.1</w:t>
      </w:r>
    </w:p>
    <w:p w14:paraId="12995A76" w14:textId="77777777" w:rsidR="00985FDF" w:rsidRDefault="00985FDF" w:rsidP="00985FDF">
      <w:pPr>
        <w:pStyle w:val="PL"/>
        <w:rPr>
          <w:noProof w:val="0"/>
        </w:rPr>
      </w:pPr>
      <w:r>
        <w:rPr>
          <w:noProof w:val="0"/>
        </w:rPr>
        <w:t xml:space="preserve">  </w:t>
      </w:r>
      <w:proofErr w:type="gramStart"/>
      <w:r>
        <w:rPr>
          <w:noProof w:val="0"/>
        </w:rPr>
        <w:t>description</w:t>
      </w:r>
      <w:proofErr w:type="gramEnd"/>
      <w:r>
        <w:rPr>
          <w:noProof w:val="0"/>
        </w:rPr>
        <w:t>:</w:t>
      </w:r>
      <w:r>
        <w:t xml:space="preserve"> |</w:t>
      </w:r>
    </w:p>
    <w:p w14:paraId="2030231B" w14:textId="77777777" w:rsidR="00985FDF" w:rsidRDefault="00985FDF" w:rsidP="00985FDF">
      <w:pPr>
        <w:pStyle w:val="PL"/>
        <w:rPr>
          <w:noProof w:val="0"/>
        </w:rPr>
      </w:pPr>
      <w:r>
        <w:t xml:space="preserve">    </w:t>
      </w:r>
      <w:r>
        <w:rPr>
          <w:noProof w:val="0"/>
        </w:rPr>
        <w:t>API for applying BDT policy</w:t>
      </w:r>
    </w:p>
    <w:p w14:paraId="71BF97AA" w14:textId="77777777" w:rsidR="00985FDF" w:rsidRDefault="00985FDF" w:rsidP="00985FDF">
      <w:pPr>
        <w:pStyle w:val="PL"/>
      </w:pPr>
      <w:r>
        <w:t xml:space="preserve">    © 2020, 3GPP Organizational Partners (ARIB, ATIS, CCSA, ETSI, TSDSI, TTA, TTC).</w:t>
      </w:r>
    </w:p>
    <w:p w14:paraId="5E2A3693" w14:textId="77777777" w:rsidR="00985FDF" w:rsidRDefault="00985FDF" w:rsidP="00985FDF">
      <w:pPr>
        <w:pStyle w:val="PL"/>
      </w:pPr>
      <w:r>
        <w:t xml:space="preserve">    All rights reserved.</w:t>
      </w:r>
    </w:p>
    <w:p w14:paraId="147C9785" w14:textId="77777777" w:rsidR="00985FDF" w:rsidRDefault="00985FDF" w:rsidP="00985FDF">
      <w:pPr>
        <w:pStyle w:val="PL"/>
        <w:rPr>
          <w:noProof w:val="0"/>
        </w:rPr>
      </w:pPr>
      <w:r>
        <w:t>externalDocs:</w:t>
      </w:r>
    </w:p>
    <w:p w14:paraId="0ACD954C" w14:textId="77777777" w:rsidR="00985FDF" w:rsidRDefault="00985FDF" w:rsidP="00985FDF">
      <w:pPr>
        <w:pStyle w:val="PL"/>
        <w:rPr>
          <w:noProof w:val="0"/>
        </w:rPr>
      </w:pPr>
      <w:r>
        <w:rPr>
          <w:noProof w:val="0"/>
        </w:rPr>
        <w:t xml:space="preserve">  </w:t>
      </w:r>
      <w:proofErr w:type="gramStart"/>
      <w:r>
        <w:rPr>
          <w:noProof w:val="0"/>
        </w:rPr>
        <w:t>description</w:t>
      </w:r>
      <w:proofErr w:type="gramEnd"/>
      <w:r>
        <w:rPr>
          <w:noProof w:val="0"/>
        </w:rPr>
        <w:t>: 3GPP TS 29.522 V16.5.0; 5G System; Network Exposure Function Northbound APIs.</w:t>
      </w:r>
    </w:p>
    <w:p w14:paraId="0BE53F22" w14:textId="77777777" w:rsidR="00985FDF" w:rsidRDefault="00985FDF" w:rsidP="00985FDF">
      <w:pPr>
        <w:pStyle w:val="PL"/>
      </w:pPr>
      <w:r>
        <w:t xml:space="preserve">  url: 'http://www.3gpp.org/ftp/Specs/archive/29_series/29.522/'</w:t>
      </w:r>
    </w:p>
    <w:p w14:paraId="74B3A981" w14:textId="77777777" w:rsidR="00985FDF" w:rsidRDefault="00985FDF" w:rsidP="00985FDF">
      <w:pPr>
        <w:pStyle w:val="PL"/>
      </w:pPr>
      <w:r>
        <w:t>security:</w:t>
      </w:r>
    </w:p>
    <w:p w14:paraId="2B7AB5DF" w14:textId="77777777" w:rsidR="00985FDF" w:rsidRDefault="00985FDF" w:rsidP="00985FDF">
      <w:pPr>
        <w:pStyle w:val="PL"/>
        <w:rPr>
          <w:lang w:val="en-US"/>
        </w:rPr>
      </w:pPr>
      <w:r>
        <w:rPr>
          <w:lang w:val="en-US"/>
        </w:rPr>
        <w:t xml:space="preserve">  - {}</w:t>
      </w:r>
    </w:p>
    <w:p w14:paraId="1D9FF72B" w14:textId="77777777" w:rsidR="00985FDF" w:rsidRDefault="00985FDF" w:rsidP="00985FDF">
      <w:pPr>
        <w:pStyle w:val="PL"/>
      </w:pPr>
      <w:r>
        <w:t xml:space="preserve">  - oAuth2ClientCredentials: []</w:t>
      </w:r>
    </w:p>
    <w:p w14:paraId="1CD9E738" w14:textId="77777777" w:rsidR="00985FDF" w:rsidRDefault="00985FDF" w:rsidP="00985FDF">
      <w:pPr>
        <w:pStyle w:val="PL"/>
      </w:pPr>
      <w:r>
        <w:t>servers:</w:t>
      </w:r>
    </w:p>
    <w:p w14:paraId="6E880477" w14:textId="77777777" w:rsidR="00985FDF" w:rsidRDefault="00985FDF" w:rsidP="00985FDF">
      <w:pPr>
        <w:pStyle w:val="PL"/>
      </w:pPr>
      <w:r>
        <w:t xml:space="preserve">  - url: '{apiRoot}/3gpp-applying-bdt-policy/v1'</w:t>
      </w:r>
    </w:p>
    <w:p w14:paraId="7320411D" w14:textId="77777777" w:rsidR="00985FDF" w:rsidRDefault="00985FDF" w:rsidP="00985FDF">
      <w:pPr>
        <w:pStyle w:val="PL"/>
      </w:pPr>
      <w:r>
        <w:t xml:space="preserve">    variables:</w:t>
      </w:r>
    </w:p>
    <w:p w14:paraId="376EE75A" w14:textId="77777777" w:rsidR="00985FDF" w:rsidRDefault="00985FDF" w:rsidP="00985FDF">
      <w:pPr>
        <w:pStyle w:val="PL"/>
      </w:pPr>
      <w:r>
        <w:t xml:space="preserve">      apiRoot:</w:t>
      </w:r>
    </w:p>
    <w:p w14:paraId="34AE3E3D" w14:textId="77777777" w:rsidR="00985FDF" w:rsidRDefault="00985FDF" w:rsidP="00985FDF">
      <w:pPr>
        <w:pStyle w:val="PL"/>
      </w:pPr>
      <w:r>
        <w:t xml:space="preserve">        default: https://example.com</w:t>
      </w:r>
    </w:p>
    <w:p w14:paraId="1B967C22" w14:textId="77777777" w:rsidR="00985FDF" w:rsidRDefault="00985FDF" w:rsidP="00985FDF">
      <w:pPr>
        <w:pStyle w:val="PL"/>
      </w:pPr>
      <w:r>
        <w:lastRenderedPageBreak/>
        <w:t xml:space="preserve">        description: apiRoot as defined in subclause 5.2.4 of 3GPP TS 29.122.</w:t>
      </w:r>
    </w:p>
    <w:p w14:paraId="7724F33F" w14:textId="77777777" w:rsidR="00985FDF" w:rsidRDefault="00985FDF" w:rsidP="00985FDF">
      <w:pPr>
        <w:pStyle w:val="PL"/>
      </w:pPr>
    </w:p>
    <w:p w14:paraId="5F94C25A" w14:textId="77777777" w:rsidR="00985FDF" w:rsidRDefault="00985FDF" w:rsidP="00985FDF">
      <w:pPr>
        <w:pStyle w:val="PL"/>
      </w:pPr>
      <w:r>
        <w:t>paths:</w:t>
      </w:r>
    </w:p>
    <w:p w14:paraId="68F0EA4F" w14:textId="77777777" w:rsidR="00985FDF" w:rsidRDefault="00985FDF" w:rsidP="00985FDF">
      <w:pPr>
        <w:pStyle w:val="PL"/>
      </w:pPr>
      <w:r>
        <w:t xml:space="preserve">  /{afId}/subscriptions:</w:t>
      </w:r>
    </w:p>
    <w:p w14:paraId="7D59BCF3" w14:textId="77777777" w:rsidR="00985FDF" w:rsidRDefault="00985FDF" w:rsidP="00985FDF">
      <w:pPr>
        <w:pStyle w:val="PL"/>
      </w:pPr>
      <w:r>
        <w:t xml:space="preserve">    parameters:</w:t>
      </w:r>
    </w:p>
    <w:p w14:paraId="76B2B7D3" w14:textId="77777777" w:rsidR="00985FDF" w:rsidRDefault="00985FDF" w:rsidP="00985FDF">
      <w:pPr>
        <w:pStyle w:val="PL"/>
      </w:pPr>
      <w:r>
        <w:t xml:space="preserve">      - name: afId</w:t>
      </w:r>
    </w:p>
    <w:p w14:paraId="41431C1A" w14:textId="77777777" w:rsidR="00985FDF" w:rsidRDefault="00985FDF" w:rsidP="00985FDF">
      <w:pPr>
        <w:pStyle w:val="PL"/>
      </w:pPr>
      <w:r>
        <w:t xml:space="preserve">        in: path</w:t>
      </w:r>
    </w:p>
    <w:p w14:paraId="4699F46D" w14:textId="77777777" w:rsidR="00985FDF" w:rsidRDefault="00985FDF" w:rsidP="00985FDF">
      <w:pPr>
        <w:pStyle w:val="PL"/>
      </w:pPr>
      <w:r>
        <w:t xml:space="preserve">        description: Identifier of the AF</w:t>
      </w:r>
    </w:p>
    <w:p w14:paraId="1B42D16B" w14:textId="77777777" w:rsidR="00985FDF" w:rsidRDefault="00985FDF" w:rsidP="00985FDF">
      <w:pPr>
        <w:pStyle w:val="PL"/>
      </w:pPr>
      <w:r>
        <w:t xml:space="preserve">        required: true</w:t>
      </w:r>
    </w:p>
    <w:p w14:paraId="6D68A4D9" w14:textId="77777777" w:rsidR="00985FDF" w:rsidRDefault="00985FDF" w:rsidP="00985FDF">
      <w:pPr>
        <w:pStyle w:val="PL"/>
      </w:pPr>
      <w:r>
        <w:t xml:space="preserve">        schema:</w:t>
      </w:r>
    </w:p>
    <w:p w14:paraId="628914C3" w14:textId="77777777" w:rsidR="00985FDF" w:rsidRDefault="00985FDF" w:rsidP="00985FDF">
      <w:pPr>
        <w:pStyle w:val="PL"/>
      </w:pPr>
      <w:r>
        <w:t xml:space="preserve">          type: string</w:t>
      </w:r>
    </w:p>
    <w:p w14:paraId="3FEE6777" w14:textId="77777777" w:rsidR="00985FDF" w:rsidRDefault="00985FDF" w:rsidP="00985FDF">
      <w:pPr>
        <w:pStyle w:val="PL"/>
      </w:pPr>
      <w:r>
        <w:t xml:space="preserve">    get:</w:t>
      </w:r>
    </w:p>
    <w:p w14:paraId="380405EA" w14:textId="77777777" w:rsidR="00985FDF" w:rsidRDefault="00985FDF" w:rsidP="00985FDF">
      <w:pPr>
        <w:pStyle w:val="PL"/>
      </w:pPr>
      <w:r>
        <w:t xml:space="preserve">      summary: read all of the active subscriptions for the AF</w:t>
      </w:r>
    </w:p>
    <w:p w14:paraId="0D63B901" w14:textId="77777777" w:rsidR="00985FDF" w:rsidRDefault="00985FDF" w:rsidP="00985FDF">
      <w:pPr>
        <w:pStyle w:val="PL"/>
      </w:pPr>
      <w:r>
        <w:t xml:space="preserve">      tags:</w:t>
      </w:r>
    </w:p>
    <w:p w14:paraId="45BD0A6B" w14:textId="77777777" w:rsidR="00985FDF" w:rsidRDefault="00985FDF" w:rsidP="00985FDF">
      <w:pPr>
        <w:pStyle w:val="PL"/>
      </w:pPr>
      <w:r>
        <w:t xml:space="preserve">        - </w:t>
      </w:r>
      <w:r>
        <w:rPr>
          <w:rFonts w:eastAsia="Times New Roman"/>
        </w:rPr>
        <w:t>Applied BDT Policy Subscription</w:t>
      </w:r>
    </w:p>
    <w:p w14:paraId="00458769" w14:textId="77777777" w:rsidR="00985FDF" w:rsidRDefault="00985FDF" w:rsidP="00985FDF">
      <w:pPr>
        <w:pStyle w:val="PL"/>
        <w:rPr>
          <w:lang w:val="fr-FR"/>
        </w:rPr>
      </w:pPr>
      <w:r>
        <w:t xml:space="preserve">      </w:t>
      </w:r>
      <w:r>
        <w:rPr>
          <w:lang w:val="fr-FR"/>
        </w:rPr>
        <w:t>responses:</w:t>
      </w:r>
    </w:p>
    <w:p w14:paraId="06688723" w14:textId="77777777" w:rsidR="00985FDF" w:rsidRDefault="00985FDF" w:rsidP="00985FDF">
      <w:pPr>
        <w:pStyle w:val="PL"/>
        <w:rPr>
          <w:lang w:val="fr-FR"/>
        </w:rPr>
      </w:pPr>
      <w:r>
        <w:rPr>
          <w:lang w:val="fr-FR"/>
        </w:rPr>
        <w:t xml:space="preserve">        '200':</w:t>
      </w:r>
    </w:p>
    <w:p w14:paraId="731501D6" w14:textId="77777777" w:rsidR="00985FDF" w:rsidRDefault="00985FDF" w:rsidP="00985FDF">
      <w:pPr>
        <w:pStyle w:val="PL"/>
        <w:rPr>
          <w:lang w:val="fr-FR"/>
        </w:rPr>
      </w:pPr>
      <w:r>
        <w:rPr>
          <w:lang w:val="fr-FR"/>
        </w:rPr>
        <w:t xml:space="preserve">          description: OK. </w:t>
      </w:r>
    </w:p>
    <w:p w14:paraId="07F458D5" w14:textId="77777777" w:rsidR="00985FDF" w:rsidRDefault="00985FDF" w:rsidP="00985FDF">
      <w:pPr>
        <w:pStyle w:val="PL"/>
        <w:rPr>
          <w:lang w:val="fr-FR"/>
        </w:rPr>
      </w:pPr>
      <w:r>
        <w:rPr>
          <w:lang w:val="fr-FR"/>
        </w:rPr>
        <w:t xml:space="preserve">          content:</w:t>
      </w:r>
    </w:p>
    <w:p w14:paraId="440087DE" w14:textId="77777777" w:rsidR="00985FDF" w:rsidRDefault="00985FDF" w:rsidP="00985FDF">
      <w:pPr>
        <w:pStyle w:val="PL"/>
      </w:pPr>
      <w:r>
        <w:rPr>
          <w:lang w:val="fr-FR"/>
        </w:rPr>
        <w:t xml:space="preserve">            </w:t>
      </w:r>
      <w:r>
        <w:t>application/json:</w:t>
      </w:r>
    </w:p>
    <w:p w14:paraId="63693B18" w14:textId="77777777" w:rsidR="00985FDF" w:rsidRDefault="00985FDF" w:rsidP="00985FDF">
      <w:pPr>
        <w:pStyle w:val="PL"/>
      </w:pPr>
      <w:r>
        <w:t xml:space="preserve">              schema:</w:t>
      </w:r>
    </w:p>
    <w:p w14:paraId="570CF3B0" w14:textId="77777777" w:rsidR="00985FDF" w:rsidRDefault="00985FDF" w:rsidP="00985FDF">
      <w:pPr>
        <w:pStyle w:val="PL"/>
      </w:pPr>
      <w:r>
        <w:t xml:space="preserve">                type: array</w:t>
      </w:r>
    </w:p>
    <w:p w14:paraId="26ED9D53" w14:textId="77777777" w:rsidR="00985FDF" w:rsidRDefault="00985FDF" w:rsidP="00985FDF">
      <w:pPr>
        <w:pStyle w:val="PL"/>
      </w:pPr>
      <w:r>
        <w:t xml:space="preserve">                items:</w:t>
      </w:r>
    </w:p>
    <w:p w14:paraId="04B952B2" w14:textId="77777777" w:rsidR="00985FDF" w:rsidRDefault="00985FDF" w:rsidP="00985FDF">
      <w:pPr>
        <w:pStyle w:val="PL"/>
      </w:pPr>
      <w:r>
        <w:t xml:space="preserve">                  $ref: '#/components/schemas/AppliedBdtPolicy'</w:t>
      </w:r>
    </w:p>
    <w:p w14:paraId="54A62C76" w14:textId="77777777" w:rsidR="00985FDF" w:rsidRDefault="00985FDF" w:rsidP="00985FDF">
      <w:pPr>
        <w:pStyle w:val="PL"/>
      </w:pPr>
      <w:r>
        <w:t xml:space="preserve">                minItems: 0</w:t>
      </w:r>
    </w:p>
    <w:p w14:paraId="4C785833" w14:textId="77777777" w:rsidR="00B94F64" w:rsidRDefault="00B94F64" w:rsidP="00B94F64">
      <w:pPr>
        <w:pStyle w:val="PL"/>
        <w:rPr>
          <w:ins w:id="378" w:author="Huawei" w:date="2021-03-01T11:26:00Z"/>
          <w:noProof w:val="0"/>
        </w:rPr>
      </w:pPr>
      <w:ins w:id="379" w:author="Huawei" w:date="2021-01-13T14:30:00Z">
        <w:r w:rsidRPr="002578C4">
          <w:rPr>
            <w:noProof w:val="0"/>
          </w:rPr>
          <w:t xml:space="preserve">        '307':</w:t>
        </w:r>
      </w:ins>
    </w:p>
    <w:p w14:paraId="3FDC79E3" w14:textId="77777777" w:rsidR="00B94F64" w:rsidRPr="00FF0302" w:rsidRDefault="00B94F64" w:rsidP="00B94F64">
      <w:pPr>
        <w:pStyle w:val="PL"/>
        <w:rPr>
          <w:ins w:id="380" w:author="Huawei" w:date="2021-01-13T14:30:00Z"/>
        </w:rPr>
      </w:pPr>
      <w:ins w:id="381" w:author="Huawei" w:date="2021-03-01T11:26:00Z">
        <w:r>
          <w:t xml:space="preserve">          $ref: 'TS29122_CommonData.yaml#/components/responses/307'</w:t>
        </w:r>
      </w:ins>
    </w:p>
    <w:p w14:paraId="083CDFBF" w14:textId="77777777" w:rsidR="00B94F64" w:rsidRDefault="00B94F64" w:rsidP="00B94F64">
      <w:pPr>
        <w:pStyle w:val="PL"/>
        <w:rPr>
          <w:ins w:id="382" w:author="Huawei" w:date="2021-03-01T11:26:00Z"/>
          <w:noProof w:val="0"/>
        </w:rPr>
      </w:pPr>
      <w:ins w:id="383" w:author="Huawei" w:date="2021-01-13T14:30:00Z">
        <w:r w:rsidRPr="002578C4">
          <w:rPr>
            <w:noProof w:val="0"/>
          </w:rPr>
          <w:t xml:space="preserve">        '308':</w:t>
        </w:r>
      </w:ins>
    </w:p>
    <w:p w14:paraId="2260538B" w14:textId="77777777" w:rsidR="00B94F64" w:rsidRPr="002578C4" w:rsidRDefault="00B94F64" w:rsidP="00B94F64">
      <w:pPr>
        <w:pStyle w:val="PL"/>
        <w:rPr>
          <w:ins w:id="384" w:author="Huawei" w:date="2021-01-13T14:30:00Z"/>
          <w:noProof w:val="0"/>
        </w:rPr>
      </w:pPr>
      <w:ins w:id="385" w:author="Huawei" w:date="2021-03-01T11:26:00Z">
        <w:r>
          <w:t xml:space="preserve">          $ref: 'TS29122_CommonData.yaml#/components/responses/308'</w:t>
        </w:r>
      </w:ins>
    </w:p>
    <w:p w14:paraId="7816595A" w14:textId="77777777" w:rsidR="00985FDF" w:rsidRDefault="00985FDF" w:rsidP="00985FDF">
      <w:pPr>
        <w:pStyle w:val="PL"/>
      </w:pPr>
      <w:r>
        <w:t xml:space="preserve">        '400':</w:t>
      </w:r>
    </w:p>
    <w:p w14:paraId="0C6EC53D" w14:textId="77777777" w:rsidR="00985FDF" w:rsidRDefault="00985FDF" w:rsidP="00985FDF">
      <w:pPr>
        <w:pStyle w:val="PL"/>
      </w:pPr>
      <w:r>
        <w:t xml:space="preserve">          $ref: 'TS29122_CommonData.yaml#/components/responses/400'</w:t>
      </w:r>
    </w:p>
    <w:p w14:paraId="10916C3C" w14:textId="77777777" w:rsidR="00985FDF" w:rsidRDefault="00985FDF" w:rsidP="00985FDF">
      <w:pPr>
        <w:pStyle w:val="PL"/>
      </w:pPr>
      <w:r>
        <w:t xml:space="preserve">        '401':</w:t>
      </w:r>
    </w:p>
    <w:p w14:paraId="35F200AE" w14:textId="77777777" w:rsidR="00985FDF" w:rsidRDefault="00985FDF" w:rsidP="00985FDF">
      <w:pPr>
        <w:pStyle w:val="PL"/>
      </w:pPr>
      <w:r>
        <w:t xml:space="preserve">          $ref: 'TS29122_CommonData.yaml#/components/responses/401'</w:t>
      </w:r>
    </w:p>
    <w:p w14:paraId="2010E69C" w14:textId="77777777" w:rsidR="00985FDF" w:rsidRDefault="00985FDF" w:rsidP="00985FDF">
      <w:pPr>
        <w:pStyle w:val="PL"/>
      </w:pPr>
      <w:r>
        <w:t xml:space="preserve">        '403':</w:t>
      </w:r>
    </w:p>
    <w:p w14:paraId="436BA884" w14:textId="77777777" w:rsidR="00985FDF" w:rsidRDefault="00985FDF" w:rsidP="00985FDF">
      <w:pPr>
        <w:pStyle w:val="PL"/>
      </w:pPr>
      <w:r>
        <w:t xml:space="preserve">          $ref: 'TS29122_CommonData.yaml#/components/responses/403'</w:t>
      </w:r>
    </w:p>
    <w:p w14:paraId="142CB27D" w14:textId="77777777" w:rsidR="00985FDF" w:rsidRDefault="00985FDF" w:rsidP="00985FDF">
      <w:pPr>
        <w:pStyle w:val="PL"/>
      </w:pPr>
      <w:r>
        <w:t xml:space="preserve">        '404':</w:t>
      </w:r>
    </w:p>
    <w:p w14:paraId="11C8136B" w14:textId="77777777" w:rsidR="00985FDF" w:rsidRDefault="00985FDF" w:rsidP="00985FDF">
      <w:pPr>
        <w:pStyle w:val="PL"/>
      </w:pPr>
      <w:r>
        <w:t xml:space="preserve">          $ref: 'TS29122_CommonData.yaml#/components/responses/404'</w:t>
      </w:r>
    </w:p>
    <w:p w14:paraId="439DB794" w14:textId="77777777" w:rsidR="00985FDF" w:rsidRDefault="00985FDF" w:rsidP="00985FDF">
      <w:pPr>
        <w:pStyle w:val="PL"/>
      </w:pPr>
      <w:r>
        <w:t xml:space="preserve">        '406':</w:t>
      </w:r>
    </w:p>
    <w:p w14:paraId="14987C17" w14:textId="77777777" w:rsidR="00985FDF" w:rsidRDefault="00985FDF" w:rsidP="00985FDF">
      <w:pPr>
        <w:pStyle w:val="PL"/>
      </w:pPr>
      <w:r>
        <w:t xml:space="preserve">          $ref: 'TS29122_CommonData.yaml#/components/responses/406'</w:t>
      </w:r>
    </w:p>
    <w:p w14:paraId="38DD313C" w14:textId="77777777" w:rsidR="00985FDF" w:rsidRDefault="00985FDF" w:rsidP="00985FDF">
      <w:pPr>
        <w:pStyle w:val="PL"/>
      </w:pPr>
      <w:r>
        <w:t xml:space="preserve">        '429':</w:t>
      </w:r>
    </w:p>
    <w:p w14:paraId="18B68B17" w14:textId="77777777" w:rsidR="00985FDF" w:rsidRDefault="00985FDF" w:rsidP="00985FDF">
      <w:pPr>
        <w:pStyle w:val="PL"/>
      </w:pPr>
      <w:r>
        <w:t xml:space="preserve">          $ref: 'TS29122_CommonData.yaml#/components/responses/429'</w:t>
      </w:r>
    </w:p>
    <w:p w14:paraId="2E029EFD" w14:textId="77777777" w:rsidR="00985FDF" w:rsidRDefault="00985FDF" w:rsidP="00985FDF">
      <w:pPr>
        <w:pStyle w:val="PL"/>
      </w:pPr>
      <w:r>
        <w:t xml:space="preserve">        '500':</w:t>
      </w:r>
    </w:p>
    <w:p w14:paraId="359A1B24" w14:textId="77777777" w:rsidR="00985FDF" w:rsidRDefault="00985FDF" w:rsidP="00985FDF">
      <w:pPr>
        <w:pStyle w:val="PL"/>
      </w:pPr>
      <w:r>
        <w:t xml:space="preserve">          $ref: 'TS29122_CommonData.yaml#/components/responses/500'</w:t>
      </w:r>
    </w:p>
    <w:p w14:paraId="740FF5A3" w14:textId="77777777" w:rsidR="00985FDF" w:rsidRDefault="00985FDF" w:rsidP="00985FDF">
      <w:pPr>
        <w:pStyle w:val="PL"/>
      </w:pPr>
      <w:r>
        <w:t xml:space="preserve">        '503':</w:t>
      </w:r>
    </w:p>
    <w:p w14:paraId="234F6BF2" w14:textId="77777777" w:rsidR="00985FDF" w:rsidRDefault="00985FDF" w:rsidP="00985FDF">
      <w:pPr>
        <w:pStyle w:val="PL"/>
      </w:pPr>
      <w:r>
        <w:t xml:space="preserve">          $ref: 'TS29122_CommonData.yaml#/components/responses/503'</w:t>
      </w:r>
    </w:p>
    <w:p w14:paraId="38ECF4F6" w14:textId="77777777" w:rsidR="00985FDF" w:rsidRDefault="00985FDF" w:rsidP="00985FDF">
      <w:pPr>
        <w:pStyle w:val="PL"/>
      </w:pPr>
      <w:r>
        <w:t xml:space="preserve">        default:</w:t>
      </w:r>
    </w:p>
    <w:p w14:paraId="757E573B" w14:textId="77777777" w:rsidR="00985FDF" w:rsidRDefault="00985FDF" w:rsidP="00985FDF">
      <w:pPr>
        <w:pStyle w:val="PL"/>
      </w:pPr>
      <w:r>
        <w:t xml:space="preserve">          $ref: 'TS29122_CommonData.yaml#/components/responses/default'</w:t>
      </w:r>
    </w:p>
    <w:p w14:paraId="0AE578C9" w14:textId="77777777" w:rsidR="00985FDF" w:rsidRDefault="00985FDF" w:rsidP="00985FDF">
      <w:pPr>
        <w:pStyle w:val="PL"/>
      </w:pPr>
    </w:p>
    <w:p w14:paraId="20575E5C" w14:textId="77777777" w:rsidR="00985FDF" w:rsidRDefault="00985FDF" w:rsidP="00985FDF">
      <w:pPr>
        <w:pStyle w:val="PL"/>
      </w:pPr>
      <w:r>
        <w:t xml:space="preserve">    post:</w:t>
      </w:r>
    </w:p>
    <w:p w14:paraId="52CBB0C2" w14:textId="77777777" w:rsidR="00985FDF" w:rsidRDefault="00985FDF" w:rsidP="00985FDF">
      <w:pPr>
        <w:pStyle w:val="PL"/>
      </w:pPr>
      <w:r>
        <w:t xml:space="preserve">      summary: Creates a new subscription resource </w:t>
      </w:r>
    </w:p>
    <w:p w14:paraId="6B48EB4D" w14:textId="77777777" w:rsidR="00985FDF" w:rsidRDefault="00985FDF" w:rsidP="00985FDF">
      <w:pPr>
        <w:pStyle w:val="PL"/>
      </w:pPr>
      <w:r>
        <w:t xml:space="preserve">      tags:</w:t>
      </w:r>
    </w:p>
    <w:p w14:paraId="6777C73B" w14:textId="77777777" w:rsidR="00985FDF" w:rsidRDefault="00985FDF" w:rsidP="00985FDF">
      <w:pPr>
        <w:pStyle w:val="PL"/>
      </w:pPr>
      <w:r>
        <w:t xml:space="preserve">        - </w:t>
      </w:r>
      <w:r>
        <w:rPr>
          <w:rFonts w:eastAsia="Times New Roman"/>
        </w:rPr>
        <w:t>Applied BDT Policy Subscription</w:t>
      </w:r>
    </w:p>
    <w:p w14:paraId="79230FC0" w14:textId="77777777" w:rsidR="00985FDF" w:rsidRDefault="00985FDF" w:rsidP="00985FDF">
      <w:pPr>
        <w:pStyle w:val="PL"/>
      </w:pPr>
      <w:r>
        <w:t xml:space="preserve">      requestBody:</w:t>
      </w:r>
    </w:p>
    <w:p w14:paraId="5120397A" w14:textId="77777777" w:rsidR="00985FDF" w:rsidRDefault="00985FDF" w:rsidP="00985FDF">
      <w:pPr>
        <w:pStyle w:val="PL"/>
      </w:pPr>
      <w:r>
        <w:t xml:space="preserve">        description: Request to create a new subscription resource</w:t>
      </w:r>
    </w:p>
    <w:p w14:paraId="5C49D98E" w14:textId="77777777" w:rsidR="00985FDF" w:rsidRDefault="00985FDF" w:rsidP="00985FDF">
      <w:pPr>
        <w:pStyle w:val="PL"/>
      </w:pPr>
      <w:r>
        <w:t xml:space="preserve">        required: true</w:t>
      </w:r>
    </w:p>
    <w:p w14:paraId="182C0D6E" w14:textId="77777777" w:rsidR="00985FDF" w:rsidRDefault="00985FDF" w:rsidP="00985FDF">
      <w:pPr>
        <w:pStyle w:val="PL"/>
      </w:pPr>
      <w:r>
        <w:t xml:space="preserve">        content:</w:t>
      </w:r>
    </w:p>
    <w:p w14:paraId="6D0BFD90" w14:textId="77777777" w:rsidR="00985FDF" w:rsidRDefault="00985FDF" w:rsidP="00985FDF">
      <w:pPr>
        <w:pStyle w:val="PL"/>
      </w:pPr>
      <w:r>
        <w:t xml:space="preserve">          application/json:</w:t>
      </w:r>
    </w:p>
    <w:p w14:paraId="000B7DE5" w14:textId="77777777" w:rsidR="00985FDF" w:rsidRDefault="00985FDF" w:rsidP="00985FDF">
      <w:pPr>
        <w:pStyle w:val="PL"/>
      </w:pPr>
      <w:r>
        <w:t xml:space="preserve">            schema:</w:t>
      </w:r>
    </w:p>
    <w:p w14:paraId="53E961FA" w14:textId="77777777" w:rsidR="00985FDF" w:rsidRDefault="00985FDF" w:rsidP="00985FDF">
      <w:pPr>
        <w:pStyle w:val="PL"/>
      </w:pPr>
      <w:r>
        <w:t xml:space="preserve">              $ref: '#/components/schemas/AppliedBdtPolicy'</w:t>
      </w:r>
    </w:p>
    <w:p w14:paraId="3B609EF8" w14:textId="77777777" w:rsidR="00985FDF" w:rsidRDefault="00985FDF" w:rsidP="00985FDF">
      <w:pPr>
        <w:pStyle w:val="PL"/>
      </w:pPr>
      <w:r>
        <w:t xml:space="preserve">      responses:</w:t>
      </w:r>
    </w:p>
    <w:p w14:paraId="04BF6DD5" w14:textId="77777777" w:rsidR="00985FDF" w:rsidRDefault="00985FDF" w:rsidP="00985FDF">
      <w:pPr>
        <w:pStyle w:val="PL"/>
      </w:pPr>
      <w:r>
        <w:t xml:space="preserve">        '201':</w:t>
      </w:r>
    </w:p>
    <w:p w14:paraId="3EE540C6" w14:textId="77777777" w:rsidR="00985FDF" w:rsidRDefault="00985FDF" w:rsidP="00985FDF">
      <w:pPr>
        <w:pStyle w:val="PL"/>
      </w:pPr>
      <w:r>
        <w:t xml:space="preserve">          description: Created (Successful creation of subscription)</w:t>
      </w:r>
    </w:p>
    <w:p w14:paraId="7BF2AED6" w14:textId="77777777" w:rsidR="00985FDF" w:rsidRDefault="00985FDF" w:rsidP="00985FDF">
      <w:pPr>
        <w:pStyle w:val="PL"/>
      </w:pPr>
      <w:r>
        <w:t xml:space="preserve">          content:</w:t>
      </w:r>
    </w:p>
    <w:p w14:paraId="282A4FD0" w14:textId="77777777" w:rsidR="00985FDF" w:rsidRDefault="00985FDF" w:rsidP="00985FDF">
      <w:pPr>
        <w:pStyle w:val="PL"/>
      </w:pPr>
      <w:r>
        <w:t xml:space="preserve">            application/json:</w:t>
      </w:r>
    </w:p>
    <w:p w14:paraId="7A44B301" w14:textId="77777777" w:rsidR="00985FDF" w:rsidRDefault="00985FDF" w:rsidP="00985FDF">
      <w:pPr>
        <w:pStyle w:val="PL"/>
      </w:pPr>
      <w:r>
        <w:t xml:space="preserve">              schema:</w:t>
      </w:r>
    </w:p>
    <w:p w14:paraId="38942267" w14:textId="77777777" w:rsidR="00985FDF" w:rsidRDefault="00985FDF" w:rsidP="00985FDF">
      <w:pPr>
        <w:pStyle w:val="PL"/>
      </w:pPr>
      <w:r>
        <w:t xml:space="preserve">                $ref: '#/components/schemas/AppliedBdtPolicy'</w:t>
      </w:r>
    </w:p>
    <w:p w14:paraId="25F898C5" w14:textId="77777777" w:rsidR="00985FDF" w:rsidRDefault="00985FDF" w:rsidP="00985FDF">
      <w:pPr>
        <w:pStyle w:val="PL"/>
      </w:pPr>
      <w:r>
        <w:t xml:space="preserve">          headers:</w:t>
      </w:r>
    </w:p>
    <w:p w14:paraId="4D097EC1" w14:textId="77777777" w:rsidR="00985FDF" w:rsidRDefault="00985FDF" w:rsidP="00985FDF">
      <w:pPr>
        <w:pStyle w:val="PL"/>
      </w:pPr>
      <w:r>
        <w:t xml:space="preserve">            Location:</w:t>
      </w:r>
    </w:p>
    <w:p w14:paraId="00508D01" w14:textId="77777777" w:rsidR="00985FDF" w:rsidRDefault="00985FDF" w:rsidP="00985FDF">
      <w:pPr>
        <w:pStyle w:val="PL"/>
      </w:pPr>
      <w:r>
        <w:t xml:space="preserve">              description: 'Contains the URI of the newly created resource'</w:t>
      </w:r>
    </w:p>
    <w:p w14:paraId="2D3E1F81" w14:textId="77777777" w:rsidR="00985FDF" w:rsidRDefault="00985FDF" w:rsidP="00985FDF">
      <w:pPr>
        <w:pStyle w:val="PL"/>
      </w:pPr>
      <w:r>
        <w:t xml:space="preserve">              required: true</w:t>
      </w:r>
    </w:p>
    <w:p w14:paraId="434B5DEC" w14:textId="77777777" w:rsidR="00985FDF" w:rsidRDefault="00985FDF" w:rsidP="00985FDF">
      <w:pPr>
        <w:pStyle w:val="PL"/>
      </w:pPr>
      <w:r>
        <w:t xml:space="preserve">              schema:</w:t>
      </w:r>
    </w:p>
    <w:p w14:paraId="3D5F0897" w14:textId="77777777" w:rsidR="00985FDF" w:rsidRDefault="00985FDF" w:rsidP="00985FDF">
      <w:pPr>
        <w:pStyle w:val="PL"/>
      </w:pPr>
      <w:r>
        <w:t xml:space="preserve">                type: string</w:t>
      </w:r>
    </w:p>
    <w:p w14:paraId="01D96B3E" w14:textId="77777777" w:rsidR="00985FDF" w:rsidRDefault="00985FDF" w:rsidP="00985FDF">
      <w:pPr>
        <w:pStyle w:val="PL"/>
      </w:pPr>
      <w:r>
        <w:t xml:space="preserve">        '400':</w:t>
      </w:r>
    </w:p>
    <w:p w14:paraId="0CF3C999" w14:textId="77777777" w:rsidR="00985FDF" w:rsidRDefault="00985FDF" w:rsidP="00985FDF">
      <w:pPr>
        <w:pStyle w:val="PL"/>
      </w:pPr>
      <w:r>
        <w:t xml:space="preserve">          $ref: 'TS29122_CommonData.yaml#/components/responses/400'</w:t>
      </w:r>
    </w:p>
    <w:p w14:paraId="7F899C2B" w14:textId="77777777" w:rsidR="00985FDF" w:rsidRDefault="00985FDF" w:rsidP="00985FDF">
      <w:pPr>
        <w:pStyle w:val="PL"/>
      </w:pPr>
      <w:r>
        <w:t xml:space="preserve">        '401':</w:t>
      </w:r>
    </w:p>
    <w:p w14:paraId="5D39072F" w14:textId="77777777" w:rsidR="00985FDF" w:rsidRDefault="00985FDF" w:rsidP="00985FDF">
      <w:pPr>
        <w:pStyle w:val="PL"/>
      </w:pPr>
      <w:r>
        <w:t xml:space="preserve">          $ref: 'TS29122_CommonData.yaml#/components/responses/401'</w:t>
      </w:r>
    </w:p>
    <w:p w14:paraId="6FD58471" w14:textId="77777777" w:rsidR="00985FDF" w:rsidRDefault="00985FDF" w:rsidP="00985FDF">
      <w:pPr>
        <w:pStyle w:val="PL"/>
      </w:pPr>
      <w:r>
        <w:t xml:space="preserve">        '403':</w:t>
      </w:r>
    </w:p>
    <w:p w14:paraId="6D46D23E" w14:textId="77777777" w:rsidR="00985FDF" w:rsidRDefault="00985FDF" w:rsidP="00985FDF">
      <w:pPr>
        <w:pStyle w:val="PL"/>
      </w:pPr>
      <w:r>
        <w:t xml:space="preserve">          $ref: 'TS29122_CommonData.yaml#/components/responses/403'</w:t>
      </w:r>
    </w:p>
    <w:p w14:paraId="50FC83A4" w14:textId="77777777" w:rsidR="00985FDF" w:rsidRDefault="00985FDF" w:rsidP="00985FDF">
      <w:pPr>
        <w:pStyle w:val="PL"/>
      </w:pPr>
      <w:r>
        <w:lastRenderedPageBreak/>
        <w:t xml:space="preserve">        '404':</w:t>
      </w:r>
    </w:p>
    <w:p w14:paraId="025312CF" w14:textId="77777777" w:rsidR="00985FDF" w:rsidRDefault="00985FDF" w:rsidP="00985FDF">
      <w:pPr>
        <w:pStyle w:val="PL"/>
      </w:pPr>
      <w:r>
        <w:t xml:space="preserve">          $ref: 'TS29122_CommonData.yaml#/components/responses/404'</w:t>
      </w:r>
    </w:p>
    <w:p w14:paraId="480535B6" w14:textId="77777777" w:rsidR="00985FDF" w:rsidRDefault="00985FDF" w:rsidP="00985FDF">
      <w:pPr>
        <w:pStyle w:val="PL"/>
      </w:pPr>
      <w:r>
        <w:t xml:space="preserve">        '411':</w:t>
      </w:r>
    </w:p>
    <w:p w14:paraId="0AEA6EE6" w14:textId="77777777" w:rsidR="00985FDF" w:rsidRDefault="00985FDF" w:rsidP="00985FDF">
      <w:pPr>
        <w:pStyle w:val="PL"/>
      </w:pPr>
      <w:r>
        <w:t xml:space="preserve">          $ref: 'TS29122_CommonData.yaml#/components/responses/411'</w:t>
      </w:r>
    </w:p>
    <w:p w14:paraId="5EAD279F" w14:textId="77777777" w:rsidR="00985FDF" w:rsidRDefault="00985FDF" w:rsidP="00985FDF">
      <w:pPr>
        <w:pStyle w:val="PL"/>
      </w:pPr>
      <w:r>
        <w:t xml:space="preserve">        '413':</w:t>
      </w:r>
    </w:p>
    <w:p w14:paraId="33D5F633" w14:textId="77777777" w:rsidR="00985FDF" w:rsidRDefault="00985FDF" w:rsidP="00985FDF">
      <w:pPr>
        <w:pStyle w:val="PL"/>
      </w:pPr>
      <w:r>
        <w:t xml:space="preserve">          $ref: 'TS29122_CommonData.yaml#/components/responses/413'</w:t>
      </w:r>
    </w:p>
    <w:p w14:paraId="3252CA89" w14:textId="77777777" w:rsidR="00985FDF" w:rsidRDefault="00985FDF" w:rsidP="00985FDF">
      <w:pPr>
        <w:pStyle w:val="PL"/>
      </w:pPr>
      <w:r>
        <w:t xml:space="preserve">        '415':</w:t>
      </w:r>
    </w:p>
    <w:p w14:paraId="2D30B29A" w14:textId="77777777" w:rsidR="00985FDF" w:rsidRDefault="00985FDF" w:rsidP="00985FDF">
      <w:pPr>
        <w:pStyle w:val="PL"/>
      </w:pPr>
      <w:r>
        <w:t xml:space="preserve">          $ref: 'TS29122_CommonData.yaml#/components/responses/415'</w:t>
      </w:r>
    </w:p>
    <w:p w14:paraId="404086B3" w14:textId="77777777" w:rsidR="00985FDF" w:rsidRDefault="00985FDF" w:rsidP="00985FDF">
      <w:pPr>
        <w:pStyle w:val="PL"/>
      </w:pPr>
      <w:r>
        <w:t xml:space="preserve">        '429':</w:t>
      </w:r>
    </w:p>
    <w:p w14:paraId="067C692E" w14:textId="77777777" w:rsidR="00985FDF" w:rsidRDefault="00985FDF" w:rsidP="00985FDF">
      <w:pPr>
        <w:pStyle w:val="PL"/>
      </w:pPr>
      <w:r>
        <w:t xml:space="preserve">          $ref: 'TS29122_CommonData.yaml#/components/responses/429'</w:t>
      </w:r>
    </w:p>
    <w:p w14:paraId="6DDBCF9E" w14:textId="77777777" w:rsidR="00985FDF" w:rsidRDefault="00985FDF" w:rsidP="00985FDF">
      <w:pPr>
        <w:pStyle w:val="PL"/>
      </w:pPr>
      <w:r>
        <w:t xml:space="preserve">        '500':</w:t>
      </w:r>
    </w:p>
    <w:p w14:paraId="24B8CC4C" w14:textId="77777777" w:rsidR="00985FDF" w:rsidRDefault="00985FDF" w:rsidP="00985FDF">
      <w:pPr>
        <w:pStyle w:val="PL"/>
      </w:pPr>
      <w:r>
        <w:t xml:space="preserve">          $ref: 'TS29122_CommonData.yaml#/components/responses/500'</w:t>
      </w:r>
    </w:p>
    <w:p w14:paraId="608248AA" w14:textId="77777777" w:rsidR="00985FDF" w:rsidRDefault="00985FDF" w:rsidP="00985FDF">
      <w:pPr>
        <w:pStyle w:val="PL"/>
      </w:pPr>
      <w:r>
        <w:t xml:space="preserve">        '503':</w:t>
      </w:r>
    </w:p>
    <w:p w14:paraId="012A7F6C" w14:textId="77777777" w:rsidR="00985FDF" w:rsidRDefault="00985FDF" w:rsidP="00985FDF">
      <w:pPr>
        <w:pStyle w:val="PL"/>
      </w:pPr>
      <w:r>
        <w:t xml:space="preserve">          $ref: 'TS29122_CommonData.yaml#/components/responses/503'</w:t>
      </w:r>
    </w:p>
    <w:p w14:paraId="566707A8" w14:textId="77777777" w:rsidR="00985FDF" w:rsidRDefault="00985FDF" w:rsidP="00985FDF">
      <w:pPr>
        <w:pStyle w:val="PL"/>
      </w:pPr>
      <w:r>
        <w:t xml:space="preserve">        default:</w:t>
      </w:r>
    </w:p>
    <w:p w14:paraId="499DA56D" w14:textId="77777777" w:rsidR="00985FDF" w:rsidRDefault="00985FDF" w:rsidP="00985FDF">
      <w:pPr>
        <w:pStyle w:val="PL"/>
      </w:pPr>
      <w:r>
        <w:t xml:space="preserve">          $ref: 'TS29122_CommonData.yaml#/components/responses/default'</w:t>
      </w:r>
    </w:p>
    <w:p w14:paraId="3FE03365" w14:textId="77777777" w:rsidR="00985FDF" w:rsidRDefault="00985FDF" w:rsidP="00985FDF">
      <w:pPr>
        <w:pStyle w:val="PL"/>
      </w:pPr>
    </w:p>
    <w:p w14:paraId="172079A5" w14:textId="77777777" w:rsidR="00985FDF" w:rsidRDefault="00985FDF" w:rsidP="00985FDF">
      <w:pPr>
        <w:pStyle w:val="PL"/>
      </w:pPr>
      <w:r>
        <w:t xml:space="preserve">  /{afId}/subscriptions/{subscriptionId}:</w:t>
      </w:r>
    </w:p>
    <w:p w14:paraId="53E75B26" w14:textId="77777777" w:rsidR="00985FDF" w:rsidRDefault="00985FDF" w:rsidP="00985FDF">
      <w:pPr>
        <w:pStyle w:val="PL"/>
      </w:pPr>
      <w:r>
        <w:t xml:space="preserve">    parameters:</w:t>
      </w:r>
    </w:p>
    <w:p w14:paraId="6DA0A116" w14:textId="77777777" w:rsidR="00985FDF" w:rsidRDefault="00985FDF" w:rsidP="00985FDF">
      <w:pPr>
        <w:pStyle w:val="PL"/>
      </w:pPr>
      <w:r>
        <w:t xml:space="preserve">      - name: afId</w:t>
      </w:r>
    </w:p>
    <w:p w14:paraId="4650B27E" w14:textId="77777777" w:rsidR="00985FDF" w:rsidRDefault="00985FDF" w:rsidP="00985FDF">
      <w:pPr>
        <w:pStyle w:val="PL"/>
      </w:pPr>
      <w:r>
        <w:t xml:space="preserve">        in: path</w:t>
      </w:r>
    </w:p>
    <w:p w14:paraId="20DC5C06" w14:textId="77777777" w:rsidR="00985FDF" w:rsidRDefault="00985FDF" w:rsidP="00985FDF">
      <w:pPr>
        <w:pStyle w:val="PL"/>
      </w:pPr>
      <w:r>
        <w:t xml:space="preserve">        description: Identifier of the AF</w:t>
      </w:r>
    </w:p>
    <w:p w14:paraId="40C31A43" w14:textId="77777777" w:rsidR="00985FDF" w:rsidRDefault="00985FDF" w:rsidP="00985FDF">
      <w:pPr>
        <w:pStyle w:val="PL"/>
      </w:pPr>
      <w:r>
        <w:t xml:space="preserve">        required: true</w:t>
      </w:r>
    </w:p>
    <w:p w14:paraId="17D34C24" w14:textId="77777777" w:rsidR="00985FDF" w:rsidRDefault="00985FDF" w:rsidP="00985FDF">
      <w:pPr>
        <w:pStyle w:val="PL"/>
      </w:pPr>
      <w:r>
        <w:t xml:space="preserve">        schema:</w:t>
      </w:r>
    </w:p>
    <w:p w14:paraId="201CC5B7" w14:textId="77777777" w:rsidR="00985FDF" w:rsidRDefault="00985FDF" w:rsidP="00985FDF">
      <w:pPr>
        <w:pStyle w:val="PL"/>
      </w:pPr>
      <w:r>
        <w:t xml:space="preserve">          type: string</w:t>
      </w:r>
    </w:p>
    <w:p w14:paraId="0AD9BFA5" w14:textId="77777777" w:rsidR="00985FDF" w:rsidRDefault="00985FDF" w:rsidP="00985FDF">
      <w:pPr>
        <w:pStyle w:val="PL"/>
      </w:pPr>
      <w:r>
        <w:t xml:space="preserve">      - name: subscriptionId</w:t>
      </w:r>
    </w:p>
    <w:p w14:paraId="5E99DF54" w14:textId="77777777" w:rsidR="00985FDF" w:rsidRDefault="00985FDF" w:rsidP="00985FDF">
      <w:pPr>
        <w:pStyle w:val="PL"/>
      </w:pPr>
      <w:r>
        <w:t xml:space="preserve">        in: path</w:t>
      </w:r>
    </w:p>
    <w:p w14:paraId="501970CE" w14:textId="77777777" w:rsidR="00985FDF" w:rsidRDefault="00985FDF" w:rsidP="00985FDF">
      <w:pPr>
        <w:pStyle w:val="PL"/>
      </w:pPr>
      <w:r>
        <w:t xml:space="preserve">        description: Identifier of the subscription resource</w:t>
      </w:r>
    </w:p>
    <w:p w14:paraId="7B098020" w14:textId="77777777" w:rsidR="00985FDF" w:rsidRDefault="00985FDF" w:rsidP="00985FDF">
      <w:pPr>
        <w:pStyle w:val="PL"/>
      </w:pPr>
      <w:r>
        <w:t xml:space="preserve">        required: true</w:t>
      </w:r>
    </w:p>
    <w:p w14:paraId="36853E0B" w14:textId="77777777" w:rsidR="00985FDF" w:rsidRDefault="00985FDF" w:rsidP="00985FDF">
      <w:pPr>
        <w:pStyle w:val="PL"/>
      </w:pPr>
      <w:r>
        <w:t xml:space="preserve">        schema:</w:t>
      </w:r>
    </w:p>
    <w:p w14:paraId="30A9ED8F" w14:textId="77777777" w:rsidR="00985FDF" w:rsidRDefault="00985FDF" w:rsidP="00985FDF">
      <w:pPr>
        <w:pStyle w:val="PL"/>
      </w:pPr>
      <w:r>
        <w:t xml:space="preserve">          type: string</w:t>
      </w:r>
    </w:p>
    <w:p w14:paraId="020B5E52" w14:textId="77777777" w:rsidR="00985FDF" w:rsidRDefault="00985FDF" w:rsidP="00985FDF">
      <w:pPr>
        <w:pStyle w:val="PL"/>
      </w:pPr>
      <w:r>
        <w:t xml:space="preserve">    get:</w:t>
      </w:r>
    </w:p>
    <w:p w14:paraId="092E1B53" w14:textId="77777777" w:rsidR="00985FDF" w:rsidRDefault="00985FDF" w:rsidP="00985FDF">
      <w:pPr>
        <w:pStyle w:val="PL"/>
      </w:pPr>
      <w:r>
        <w:t xml:space="preserve">      summary: read an active subscriptions for the SCS/AS and the subscription Id</w:t>
      </w:r>
    </w:p>
    <w:p w14:paraId="48DB0716" w14:textId="77777777" w:rsidR="00985FDF" w:rsidRDefault="00985FDF" w:rsidP="00985FDF">
      <w:pPr>
        <w:pStyle w:val="PL"/>
      </w:pPr>
      <w:r>
        <w:t xml:space="preserve">      tags:</w:t>
      </w:r>
    </w:p>
    <w:p w14:paraId="15ABAFDA" w14:textId="77777777" w:rsidR="00985FDF" w:rsidRDefault="00985FDF" w:rsidP="00985FDF">
      <w:pPr>
        <w:pStyle w:val="PL"/>
      </w:pPr>
      <w:r>
        <w:t xml:space="preserve">        - </w:t>
      </w:r>
      <w:r>
        <w:rPr>
          <w:rFonts w:eastAsia="Times New Roman"/>
        </w:rPr>
        <w:t>Individual Applied BDT Policy Subscription</w:t>
      </w:r>
    </w:p>
    <w:p w14:paraId="7685F2B8" w14:textId="77777777" w:rsidR="00985FDF" w:rsidRDefault="00985FDF" w:rsidP="00985FDF">
      <w:pPr>
        <w:pStyle w:val="PL"/>
      </w:pPr>
      <w:r>
        <w:t xml:space="preserve">      responses:</w:t>
      </w:r>
    </w:p>
    <w:p w14:paraId="0BBD6359" w14:textId="77777777" w:rsidR="00985FDF" w:rsidRDefault="00985FDF" w:rsidP="00985FDF">
      <w:pPr>
        <w:pStyle w:val="PL"/>
      </w:pPr>
      <w:r>
        <w:t xml:space="preserve">        '200':</w:t>
      </w:r>
    </w:p>
    <w:p w14:paraId="7B991363" w14:textId="77777777" w:rsidR="00985FDF" w:rsidRDefault="00985FDF" w:rsidP="00985FDF">
      <w:pPr>
        <w:pStyle w:val="PL"/>
      </w:pPr>
      <w:r>
        <w:t xml:space="preserve">          description: OK (Successful get the active subscription)</w:t>
      </w:r>
    </w:p>
    <w:p w14:paraId="3A89B6CD" w14:textId="77777777" w:rsidR="00985FDF" w:rsidRDefault="00985FDF" w:rsidP="00985FDF">
      <w:pPr>
        <w:pStyle w:val="PL"/>
      </w:pPr>
      <w:r>
        <w:t xml:space="preserve">          content:</w:t>
      </w:r>
    </w:p>
    <w:p w14:paraId="5036976F" w14:textId="77777777" w:rsidR="00985FDF" w:rsidRDefault="00985FDF" w:rsidP="00985FDF">
      <w:pPr>
        <w:pStyle w:val="PL"/>
      </w:pPr>
      <w:r>
        <w:t xml:space="preserve">            application/json:</w:t>
      </w:r>
    </w:p>
    <w:p w14:paraId="595C69AB" w14:textId="77777777" w:rsidR="00985FDF" w:rsidRDefault="00985FDF" w:rsidP="00985FDF">
      <w:pPr>
        <w:pStyle w:val="PL"/>
      </w:pPr>
      <w:r>
        <w:t xml:space="preserve">              schema:</w:t>
      </w:r>
    </w:p>
    <w:p w14:paraId="494EB7FC" w14:textId="77777777" w:rsidR="00985FDF" w:rsidRDefault="00985FDF" w:rsidP="00985FDF">
      <w:pPr>
        <w:pStyle w:val="PL"/>
      </w:pPr>
      <w:r>
        <w:t xml:space="preserve">                $ref: '#/components/schemas/AppliedBdtPolicy'</w:t>
      </w:r>
    </w:p>
    <w:p w14:paraId="6471B4F7" w14:textId="77777777" w:rsidR="00B94F64" w:rsidRDefault="00B94F64" w:rsidP="00B94F64">
      <w:pPr>
        <w:pStyle w:val="PL"/>
        <w:rPr>
          <w:ins w:id="386" w:author="Huawei" w:date="2021-03-01T11:26:00Z"/>
          <w:noProof w:val="0"/>
        </w:rPr>
      </w:pPr>
      <w:ins w:id="387" w:author="Huawei" w:date="2021-01-13T14:30:00Z">
        <w:r w:rsidRPr="002578C4">
          <w:rPr>
            <w:noProof w:val="0"/>
          </w:rPr>
          <w:t xml:space="preserve">        '307':</w:t>
        </w:r>
      </w:ins>
    </w:p>
    <w:p w14:paraId="79384DC8" w14:textId="77777777" w:rsidR="00B94F64" w:rsidRPr="00FF0302" w:rsidRDefault="00B94F64" w:rsidP="00B94F64">
      <w:pPr>
        <w:pStyle w:val="PL"/>
        <w:rPr>
          <w:ins w:id="388" w:author="Huawei" w:date="2021-01-13T14:30:00Z"/>
        </w:rPr>
      </w:pPr>
      <w:ins w:id="389" w:author="Huawei" w:date="2021-03-01T11:26:00Z">
        <w:r>
          <w:t xml:space="preserve">          $ref: 'TS29122_CommonData.yaml#/components/responses/307'</w:t>
        </w:r>
      </w:ins>
    </w:p>
    <w:p w14:paraId="000CDAA3" w14:textId="77777777" w:rsidR="00B94F64" w:rsidRDefault="00B94F64" w:rsidP="00B94F64">
      <w:pPr>
        <w:pStyle w:val="PL"/>
        <w:rPr>
          <w:ins w:id="390" w:author="Huawei" w:date="2021-03-01T11:26:00Z"/>
          <w:noProof w:val="0"/>
        </w:rPr>
      </w:pPr>
      <w:ins w:id="391" w:author="Huawei" w:date="2021-01-13T14:30:00Z">
        <w:r w:rsidRPr="002578C4">
          <w:rPr>
            <w:noProof w:val="0"/>
          </w:rPr>
          <w:t xml:space="preserve">        '308':</w:t>
        </w:r>
      </w:ins>
    </w:p>
    <w:p w14:paraId="082C3EC3" w14:textId="77777777" w:rsidR="00B94F64" w:rsidRPr="002578C4" w:rsidRDefault="00B94F64" w:rsidP="00B94F64">
      <w:pPr>
        <w:pStyle w:val="PL"/>
        <w:rPr>
          <w:ins w:id="392" w:author="Huawei" w:date="2021-01-13T14:30:00Z"/>
          <w:noProof w:val="0"/>
        </w:rPr>
      </w:pPr>
      <w:ins w:id="393" w:author="Huawei" w:date="2021-03-01T11:26:00Z">
        <w:r>
          <w:t xml:space="preserve">          $ref: 'TS29122_CommonData.yaml#/components/responses/308'</w:t>
        </w:r>
      </w:ins>
    </w:p>
    <w:p w14:paraId="55B2FB45" w14:textId="77777777" w:rsidR="00985FDF" w:rsidRDefault="00985FDF" w:rsidP="00985FDF">
      <w:pPr>
        <w:pStyle w:val="PL"/>
      </w:pPr>
      <w:r>
        <w:t xml:space="preserve">        '400':</w:t>
      </w:r>
    </w:p>
    <w:p w14:paraId="4E5E7423" w14:textId="77777777" w:rsidR="00985FDF" w:rsidRDefault="00985FDF" w:rsidP="00985FDF">
      <w:pPr>
        <w:pStyle w:val="PL"/>
      </w:pPr>
      <w:r>
        <w:t xml:space="preserve">          $ref: 'TS29122_CommonData.yaml#/components/responses/400'</w:t>
      </w:r>
    </w:p>
    <w:p w14:paraId="189A360A" w14:textId="77777777" w:rsidR="00985FDF" w:rsidRDefault="00985FDF" w:rsidP="00985FDF">
      <w:pPr>
        <w:pStyle w:val="PL"/>
      </w:pPr>
      <w:r>
        <w:t xml:space="preserve">        '401':</w:t>
      </w:r>
    </w:p>
    <w:p w14:paraId="6F17D082" w14:textId="77777777" w:rsidR="00985FDF" w:rsidRDefault="00985FDF" w:rsidP="00985FDF">
      <w:pPr>
        <w:pStyle w:val="PL"/>
      </w:pPr>
      <w:r>
        <w:t xml:space="preserve">          $ref: 'TS29122_CommonData.yaml#/components/responses/401'</w:t>
      </w:r>
    </w:p>
    <w:p w14:paraId="7FA6F1E0" w14:textId="77777777" w:rsidR="00985FDF" w:rsidRDefault="00985FDF" w:rsidP="00985FDF">
      <w:pPr>
        <w:pStyle w:val="PL"/>
      </w:pPr>
      <w:r>
        <w:t xml:space="preserve">        '403':</w:t>
      </w:r>
    </w:p>
    <w:p w14:paraId="429A18E2" w14:textId="77777777" w:rsidR="00985FDF" w:rsidRDefault="00985FDF" w:rsidP="00985FDF">
      <w:pPr>
        <w:pStyle w:val="PL"/>
      </w:pPr>
      <w:r>
        <w:t xml:space="preserve">          $ref: 'TS29122_CommonData.yaml#/components/responses/403'</w:t>
      </w:r>
    </w:p>
    <w:p w14:paraId="2CB96F58" w14:textId="77777777" w:rsidR="00985FDF" w:rsidRDefault="00985FDF" w:rsidP="00985FDF">
      <w:pPr>
        <w:pStyle w:val="PL"/>
      </w:pPr>
      <w:r>
        <w:t xml:space="preserve">        '404':</w:t>
      </w:r>
    </w:p>
    <w:p w14:paraId="60F14341" w14:textId="77777777" w:rsidR="00985FDF" w:rsidRDefault="00985FDF" w:rsidP="00985FDF">
      <w:pPr>
        <w:pStyle w:val="PL"/>
      </w:pPr>
      <w:r>
        <w:t xml:space="preserve">          $ref: 'TS29122_CommonData.yaml#/components/responses/404'</w:t>
      </w:r>
    </w:p>
    <w:p w14:paraId="22AE0EF9" w14:textId="77777777" w:rsidR="00985FDF" w:rsidRDefault="00985FDF" w:rsidP="00985FDF">
      <w:pPr>
        <w:pStyle w:val="PL"/>
      </w:pPr>
      <w:r>
        <w:t xml:space="preserve">        '406':</w:t>
      </w:r>
    </w:p>
    <w:p w14:paraId="0A8131B0" w14:textId="77777777" w:rsidR="00985FDF" w:rsidRDefault="00985FDF" w:rsidP="00985FDF">
      <w:pPr>
        <w:pStyle w:val="PL"/>
      </w:pPr>
      <w:r>
        <w:t xml:space="preserve">          $ref: 'TS29122_CommonData.yaml#/components/responses/406'</w:t>
      </w:r>
    </w:p>
    <w:p w14:paraId="195BEE81" w14:textId="77777777" w:rsidR="00985FDF" w:rsidRDefault="00985FDF" w:rsidP="00985FDF">
      <w:pPr>
        <w:pStyle w:val="PL"/>
      </w:pPr>
      <w:r>
        <w:t xml:space="preserve">        '429':</w:t>
      </w:r>
    </w:p>
    <w:p w14:paraId="76D97BDD" w14:textId="77777777" w:rsidR="00985FDF" w:rsidRDefault="00985FDF" w:rsidP="00985FDF">
      <w:pPr>
        <w:pStyle w:val="PL"/>
      </w:pPr>
      <w:r>
        <w:t xml:space="preserve">          $ref: 'TS29122_CommonData.yaml#/components/responses/429'</w:t>
      </w:r>
    </w:p>
    <w:p w14:paraId="1071C58C" w14:textId="77777777" w:rsidR="00985FDF" w:rsidRDefault="00985FDF" w:rsidP="00985FDF">
      <w:pPr>
        <w:pStyle w:val="PL"/>
      </w:pPr>
      <w:r>
        <w:t xml:space="preserve">        '500':</w:t>
      </w:r>
    </w:p>
    <w:p w14:paraId="77B453DD" w14:textId="77777777" w:rsidR="00985FDF" w:rsidRDefault="00985FDF" w:rsidP="00985FDF">
      <w:pPr>
        <w:pStyle w:val="PL"/>
      </w:pPr>
      <w:r>
        <w:t xml:space="preserve">          $ref: 'TS29122_CommonData.yaml#/components/responses/500'</w:t>
      </w:r>
    </w:p>
    <w:p w14:paraId="5C02347A" w14:textId="77777777" w:rsidR="00985FDF" w:rsidRDefault="00985FDF" w:rsidP="00985FDF">
      <w:pPr>
        <w:pStyle w:val="PL"/>
      </w:pPr>
      <w:r>
        <w:t xml:space="preserve">        '503':</w:t>
      </w:r>
    </w:p>
    <w:p w14:paraId="5BA41B70" w14:textId="77777777" w:rsidR="00985FDF" w:rsidRDefault="00985FDF" w:rsidP="00985FDF">
      <w:pPr>
        <w:pStyle w:val="PL"/>
      </w:pPr>
      <w:r>
        <w:t xml:space="preserve">          $ref: 'TS29122_CommonData.yaml#/components/responses/503'</w:t>
      </w:r>
    </w:p>
    <w:p w14:paraId="41BD7FD7" w14:textId="77777777" w:rsidR="00985FDF" w:rsidRDefault="00985FDF" w:rsidP="00985FDF">
      <w:pPr>
        <w:pStyle w:val="PL"/>
      </w:pPr>
      <w:r>
        <w:t xml:space="preserve">        default:</w:t>
      </w:r>
    </w:p>
    <w:p w14:paraId="1DDE2104" w14:textId="77777777" w:rsidR="00985FDF" w:rsidRDefault="00985FDF" w:rsidP="00985FDF">
      <w:pPr>
        <w:pStyle w:val="PL"/>
      </w:pPr>
      <w:r>
        <w:t xml:space="preserve">          $ref: 'TS29122_CommonData.yaml#/components/responses/default'</w:t>
      </w:r>
    </w:p>
    <w:p w14:paraId="6DA55BFC" w14:textId="77777777" w:rsidR="00985FDF" w:rsidRDefault="00985FDF" w:rsidP="00985FDF">
      <w:pPr>
        <w:pStyle w:val="PL"/>
      </w:pPr>
    </w:p>
    <w:p w14:paraId="7BC6C1F6" w14:textId="77777777" w:rsidR="00985FDF" w:rsidRDefault="00985FDF" w:rsidP="00985FDF">
      <w:pPr>
        <w:pStyle w:val="PL"/>
      </w:pPr>
      <w:r>
        <w:t xml:space="preserve">    patch:</w:t>
      </w:r>
    </w:p>
    <w:p w14:paraId="130BFE78" w14:textId="77777777" w:rsidR="00985FDF" w:rsidRDefault="00985FDF" w:rsidP="00985FDF">
      <w:pPr>
        <w:pStyle w:val="PL"/>
      </w:pPr>
      <w:r>
        <w:t xml:space="preserve">      summary: Updates/replaces an existing subscription resource</w:t>
      </w:r>
    </w:p>
    <w:p w14:paraId="4E2DFE0F" w14:textId="77777777" w:rsidR="00985FDF" w:rsidRDefault="00985FDF" w:rsidP="00985FDF">
      <w:pPr>
        <w:pStyle w:val="PL"/>
      </w:pPr>
      <w:r>
        <w:t xml:space="preserve">      tags:</w:t>
      </w:r>
    </w:p>
    <w:p w14:paraId="557875B1" w14:textId="77777777" w:rsidR="00985FDF" w:rsidRDefault="00985FDF" w:rsidP="00985FDF">
      <w:pPr>
        <w:pStyle w:val="PL"/>
      </w:pPr>
      <w:r>
        <w:t xml:space="preserve">        - </w:t>
      </w:r>
      <w:r>
        <w:rPr>
          <w:rFonts w:eastAsia="Times New Roman"/>
        </w:rPr>
        <w:t>Individual Applied BDT Policy Subscription</w:t>
      </w:r>
    </w:p>
    <w:p w14:paraId="0947E4E4" w14:textId="77777777" w:rsidR="00985FDF" w:rsidRDefault="00985FDF" w:rsidP="00985FDF">
      <w:pPr>
        <w:pStyle w:val="PL"/>
      </w:pPr>
      <w:r>
        <w:t xml:space="preserve">      requestBody:</w:t>
      </w:r>
    </w:p>
    <w:p w14:paraId="2624AD49" w14:textId="77777777" w:rsidR="00985FDF" w:rsidRDefault="00985FDF" w:rsidP="00985FDF">
      <w:pPr>
        <w:pStyle w:val="PL"/>
      </w:pPr>
      <w:r>
        <w:t xml:space="preserve">        required: true</w:t>
      </w:r>
    </w:p>
    <w:p w14:paraId="681894AC" w14:textId="77777777" w:rsidR="00985FDF" w:rsidRDefault="00985FDF" w:rsidP="00985FDF">
      <w:pPr>
        <w:pStyle w:val="PL"/>
      </w:pPr>
      <w:r>
        <w:t xml:space="preserve">        content:</w:t>
      </w:r>
    </w:p>
    <w:p w14:paraId="120C6B72" w14:textId="77777777" w:rsidR="00985FDF" w:rsidRDefault="00985FDF" w:rsidP="00985FDF">
      <w:pPr>
        <w:pStyle w:val="PL"/>
      </w:pPr>
      <w:r>
        <w:t xml:space="preserve">          application/merge-patch+json:</w:t>
      </w:r>
    </w:p>
    <w:p w14:paraId="0182A98B" w14:textId="77777777" w:rsidR="00985FDF" w:rsidRDefault="00985FDF" w:rsidP="00985FDF">
      <w:pPr>
        <w:pStyle w:val="PL"/>
      </w:pPr>
      <w:r>
        <w:t xml:space="preserve">            schema:</w:t>
      </w:r>
    </w:p>
    <w:p w14:paraId="0CAEE4A9" w14:textId="77777777" w:rsidR="00985FDF" w:rsidRDefault="00985FDF" w:rsidP="00985FDF">
      <w:pPr>
        <w:pStyle w:val="PL"/>
      </w:pPr>
      <w:r>
        <w:t xml:space="preserve">              $ref: '#/components/schemas/AppliedBdtPolicyPatch'</w:t>
      </w:r>
    </w:p>
    <w:p w14:paraId="2C86CC7D" w14:textId="77777777" w:rsidR="00985FDF" w:rsidRDefault="00985FDF" w:rsidP="00985FDF">
      <w:pPr>
        <w:pStyle w:val="PL"/>
      </w:pPr>
      <w:r>
        <w:t xml:space="preserve">      responses:</w:t>
      </w:r>
    </w:p>
    <w:p w14:paraId="4A5F9304" w14:textId="77777777" w:rsidR="00985FDF" w:rsidRDefault="00985FDF" w:rsidP="00985FDF">
      <w:pPr>
        <w:pStyle w:val="PL"/>
      </w:pPr>
      <w:r>
        <w:t xml:space="preserve">        '200':</w:t>
      </w:r>
    </w:p>
    <w:p w14:paraId="4F97DA1B" w14:textId="77777777" w:rsidR="00985FDF" w:rsidRDefault="00985FDF" w:rsidP="00985FDF">
      <w:pPr>
        <w:pStyle w:val="PL"/>
      </w:pPr>
      <w:r>
        <w:t xml:space="preserve">          description: OK. The subscription was modified successfully.</w:t>
      </w:r>
    </w:p>
    <w:p w14:paraId="0F971148" w14:textId="77777777" w:rsidR="00985FDF" w:rsidRDefault="00985FDF" w:rsidP="00985FDF">
      <w:pPr>
        <w:pStyle w:val="PL"/>
      </w:pPr>
      <w:r>
        <w:lastRenderedPageBreak/>
        <w:t xml:space="preserve">          content:</w:t>
      </w:r>
    </w:p>
    <w:p w14:paraId="317EB7F8" w14:textId="77777777" w:rsidR="00985FDF" w:rsidRDefault="00985FDF" w:rsidP="00985FDF">
      <w:pPr>
        <w:pStyle w:val="PL"/>
      </w:pPr>
      <w:r>
        <w:t xml:space="preserve">            application/json:</w:t>
      </w:r>
    </w:p>
    <w:p w14:paraId="65648380" w14:textId="77777777" w:rsidR="00985FDF" w:rsidRDefault="00985FDF" w:rsidP="00985FDF">
      <w:pPr>
        <w:pStyle w:val="PL"/>
      </w:pPr>
      <w:r>
        <w:t xml:space="preserve">              schema:</w:t>
      </w:r>
    </w:p>
    <w:p w14:paraId="5C15C09B" w14:textId="77777777" w:rsidR="00985FDF" w:rsidRDefault="00985FDF" w:rsidP="00985FDF">
      <w:pPr>
        <w:pStyle w:val="PL"/>
      </w:pPr>
      <w:r>
        <w:t xml:space="preserve">                $ref: '#/components/schemas/AppliedBdtPolicy'</w:t>
      </w:r>
    </w:p>
    <w:p w14:paraId="498AE4DB" w14:textId="77777777" w:rsidR="00985FDF" w:rsidRDefault="00985FDF" w:rsidP="00985FDF">
      <w:pPr>
        <w:pStyle w:val="PL"/>
        <w:rPr>
          <w:noProof w:val="0"/>
        </w:rPr>
      </w:pPr>
      <w:r>
        <w:rPr>
          <w:noProof w:val="0"/>
        </w:rPr>
        <w:t xml:space="preserve">        '204':</w:t>
      </w:r>
    </w:p>
    <w:p w14:paraId="707A8AA2" w14:textId="77777777" w:rsidR="00985FDF" w:rsidRDefault="00985FDF" w:rsidP="00985FDF">
      <w:pPr>
        <w:pStyle w:val="PL"/>
      </w:pPr>
      <w:r>
        <w:rPr>
          <w:noProof w:val="0"/>
        </w:rPr>
        <w:t xml:space="preserve">          </w:t>
      </w:r>
      <w:r>
        <w:t>description: No content. The subscription was modified successfully.</w:t>
      </w:r>
    </w:p>
    <w:p w14:paraId="24708460" w14:textId="77777777" w:rsidR="00B94F64" w:rsidRDefault="00B94F64" w:rsidP="00B94F64">
      <w:pPr>
        <w:pStyle w:val="PL"/>
        <w:rPr>
          <w:ins w:id="394" w:author="Huawei" w:date="2021-03-01T11:26:00Z"/>
          <w:noProof w:val="0"/>
        </w:rPr>
      </w:pPr>
      <w:ins w:id="395" w:author="Huawei" w:date="2021-01-13T14:30:00Z">
        <w:r w:rsidRPr="002578C4">
          <w:rPr>
            <w:noProof w:val="0"/>
          </w:rPr>
          <w:t xml:space="preserve">        '307':</w:t>
        </w:r>
      </w:ins>
    </w:p>
    <w:p w14:paraId="0B932D97" w14:textId="77777777" w:rsidR="00B94F64" w:rsidRPr="00FF0302" w:rsidRDefault="00B94F64" w:rsidP="00B94F64">
      <w:pPr>
        <w:pStyle w:val="PL"/>
        <w:rPr>
          <w:ins w:id="396" w:author="Huawei" w:date="2021-01-13T14:30:00Z"/>
        </w:rPr>
      </w:pPr>
      <w:ins w:id="397" w:author="Huawei" w:date="2021-03-01T11:26:00Z">
        <w:r>
          <w:t xml:space="preserve">          $ref: 'TS29122_CommonData.yaml#/components/responses/307'</w:t>
        </w:r>
      </w:ins>
    </w:p>
    <w:p w14:paraId="2848AB89" w14:textId="77777777" w:rsidR="00B94F64" w:rsidRDefault="00B94F64" w:rsidP="00B94F64">
      <w:pPr>
        <w:pStyle w:val="PL"/>
        <w:rPr>
          <w:ins w:id="398" w:author="Huawei" w:date="2021-03-01T11:26:00Z"/>
          <w:noProof w:val="0"/>
        </w:rPr>
      </w:pPr>
      <w:ins w:id="399" w:author="Huawei" w:date="2021-01-13T14:30:00Z">
        <w:r w:rsidRPr="002578C4">
          <w:rPr>
            <w:noProof w:val="0"/>
          </w:rPr>
          <w:t xml:space="preserve">        '308':</w:t>
        </w:r>
      </w:ins>
    </w:p>
    <w:p w14:paraId="06E96AA9" w14:textId="77777777" w:rsidR="00B94F64" w:rsidRPr="002578C4" w:rsidRDefault="00B94F64" w:rsidP="00B94F64">
      <w:pPr>
        <w:pStyle w:val="PL"/>
        <w:rPr>
          <w:ins w:id="400" w:author="Huawei" w:date="2021-01-13T14:30:00Z"/>
          <w:noProof w:val="0"/>
        </w:rPr>
      </w:pPr>
      <w:ins w:id="401" w:author="Huawei" w:date="2021-03-01T11:26:00Z">
        <w:r>
          <w:t xml:space="preserve">          $ref: 'TS29122_CommonData.yaml#/components/responses/308'</w:t>
        </w:r>
      </w:ins>
    </w:p>
    <w:p w14:paraId="07A9630C" w14:textId="77777777" w:rsidR="00985FDF" w:rsidRDefault="00985FDF" w:rsidP="00985FDF">
      <w:pPr>
        <w:pStyle w:val="PL"/>
      </w:pPr>
      <w:r>
        <w:t xml:space="preserve">        '400':</w:t>
      </w:r>
    </w:p>
    <w:p w14:paraId="0849811B" w14:textId="77777777" w:rsidR="00985FDF" w:rsidRDefault="00985FDF" w:rsidP="00985FDF">
      <w:pPr>
        <w:pStyle w:val="PL"/>
      </w:pPr>
      <w:r>
        <w:t xml:space="preserve">          $ref: 'TS29122_CommonData.yaml#/components/responses/400'</w:t>
      </w:r>
    </w:p>
    <w:p w14:paraId="06EA8FB3" w14:textId="77777777" w:rsidR="00985FDF" w:rsidRDefault="00985FDF" w:rsidP="00985FDF">
      <w:pPr>
        <w:pStyle w:val="PL"/>
      </w:pPr>
      <w:r>
        <w:t xml:space="preserve">        '401':</w:t>
      </w:r>
    </w:p>
    <w:p w14:paraId="6F9783EA" w14:textId="77777777" w:rsidR="00985FDF" w:rsidRDefault="00985FDF" w:rsidP="00985FDF">
      <w:pPr>
        <w:pStyle w:val="PL"/>
      </w:pPr>
      <w:r>
        <w:t xml:space="preserve">          $ref: 'TS29122_CommonData.yaml#/components/responses/401'</w:t>
      </w:r>
    </w:p>
    <w:p w14:paraId="22ACA990" w14:textId="77777777" w:rsidR="00985FDF" w:rsidRDefault="00985FDF" w:rsidP="00985FDF">
      <w:pPr>
        <w:pStyle w:val="PL"/>
      </w:pPr>
      <w:r>
        <w:t xml:space="preserve">        '403':</w:t>
      </w:r>
    </w:p>
    <w:p w14:paraId="54F1AF09" w14:textId="77777777" w:rsidR="00985FDF" w:rsidRDefault="00985FDF" w:rsidP="00985FDF">
      <w:pPr>
        <w:pStyle w:val="PL"/>
      </w:pPr>
      <w:r>
        <w:t xml:space="preserve">          $ref: 'TS29122_CommonData.yaml#/components/responses/403'</w:t>
      </w:r>
    </w:p>
    <w:p w14:paraId="56D4CF2C" w14:textId="77777777" w:rsidR="00985FDF" w:rsidRDefault="00985FDF" w:rsidP="00985FDF">
      <w:pPr>
        <w:pStyle w:val="PL"/>
      </w:pPr>
      <w:r>
        <w:t xml:space="preserve">        '404':</w:t>
      </w:r>
    </w:p>
    <w:p w14:paraId="3D1CC232" w14:textId="77777777" w:rsidR="00985FDF" w:rsidRDefault="00985FDF" w:rsidP="00985FDF">
      <w:pPr>
        <w:pStyle w:val="PL"/>
      </w:pPr>
      <w:r>
        <w:t xml:space="preserve">          $ref: 'TS29122_CommonData.yaml#/components/responses/404'</w:t>
      </w:r>
    </w:p>
    <w:p w14:paraId="1352D1A2" w14:textId="77777777" w:rsidR="00985FDF" w:rsidRDefault="00985FDF" w:rsidP="00985FDF">
      <w:pPr>
        <w:pStyle w:val="PL"/>
      </w:pPr>
      <w:r>
        <w:t xml:space="preserve">        '411':</w:t>
      </w:r>
    </w:p>
    <w:p w14:paraId="6B40E2AE" w14:textId="77777777" w:rsidR="00985FDF" w:rsidRDefault="00985FDF" w:rsidP="00985FDF">
      <w:pPr>
        <w:pStyle w:val="PL"/>
      </w:pPr>
      <w:r>
        <w:t xml:space="preserve">          $ref: 'TS29122_CommonData.yaml#/components/responses/411'</w:t>
      </w:r>
    </w:p>
    <w:p w14:paraId="33451B35" w14:textId="77777777" w:rsidR="00985FDF" w:rsidRDefault="00985FDF" w:rsidP="00985FDF">
      <w:pPr>
        <w:pStyle w:val="PL"/>
      </w:pPr>
      <w:r>
        <w:t xml:space="preserve">        '413':</w:t>
      </w:r>
    </w:p>
    <w:p w14:paraId="7D318C9A" w14:textId="77777777" w:rsidR="00985FDF" w:rsidRDefault="00985FDF" w:rsidP="00985FDF">
      <w:pPr>
        <w:pStyle w:val="PL"/>
      </w:pPr>
      <w:r>
        <w:t xml:space="preserve">          $ref: 'TS29122_CommonData.yaml#/components/responses/413'</w:t>
      </w:r>
    </w:p>
    <w:p w14:paraId="70EBF3AB" w14:textId="77777777" w:rsidR="00985FDF" w:rsidRDefault="00985FDF" w:rsidP="00985FDF">
      <w:pPr>
        <w:pStyle w:val="PL"/>
      </w:pPr>
      <w:r>
        <w:t xml:space="preserve">        '415':</w:t>
      </w:r>
    </w:p>
    <w:p w14:paraId="26EFCD8D" w14:textId="77777777" w:rsidR="00985FDF" w:rsidRDefault="00985FDF" w:rsidP="00985FDF">
      <w:pPr>
        <w:pStyle w:val="PL"/>
      </w:pPr>
      <w:r>
        <w:t xml:space="preserve">          $ref: 'TS29122_CommonData.yaml#/components/responses/415'</w:t>
      </w:r>
    </w:p>
    <w:p w14:paraId="58AD5963" w14:textId="77777777" w:rsidR="00985FDF" w:rsidRDefault="00985FDF" w:rsidP="00985FDF">
      <w:pPr>
        <w:pStyle w:val="PL"/>
      </w:pPr>
      <w:r>
        <w:t xml:space="preserve">        '429':</w:t>
      </w:r>
    </w:p>
    <w:p w14:paraId="0D4B0987" w14:textId="77777777" w:rsidR="00985FDF" w:rsidRDefault="00985FDF" w:rsidP="00985FDF">
      <w:pPr>
        <w:pStyle w:val="PL"/>
      </w:pPr>
      <w:r>
        <w:t xml:space="preserve">          $ref: 'TS29122_CommonData.yaml#/components/responses/429'</w:t>
      </w:r>
    </w:p>
    <w:p w14:paraId="12B93C5D" w14:textId="77777777" w:rsidR="00985FDF" w:rsidRDefault="00985FDF" w:rsidP="00985FDF">
      <w:pPr>
        <w:pStyle w:val="PL"/>
      </w:pPr>
      <w:r>
        <w:t xml:space="preserve">        '500':</w:t>
      </w:r>
    </w:p>
    <w:p w14:paraId="674D77BA" w14:textId="77777777" w:rsidR="00985FDF" w:rsidRDefault="00985FDF" w:rsidP="00985FDF">
      <w:pPr>
        <w:pStyle w:val="PL"/>
      </w:pPr>
      <w:r>
        <w:t xml:space="preserve">          $ref: 'TS29122_CommonData.yaml#/components/responses/500'</w:t>
      </w:r>
    </w:p>
    <w:p w14:paraId="21F70066" w14:textId="77777777" w:rsidR="00985FDF" w:rsidRDefault="00985FDF" w:rsidP="00985FDF">
      <w:pPr>
        <w:pStyle w:val="PL"/>
      </w:pPr>
      <w:r>
        <w:t xml:space="preserve">        '503':</w:t>
      </w:r>
    </w:p>
    <w:p w14:paraId="1BD71D20" w14:textId="77777777" w:rsidR="00985FDF" w:rsidRDefault="00985FDF" w:rsidP="00985FDF">
      <w:pPr>
        <w:pStyle w:val="PL"/>
      </w:pPr>
      <w:r>
        <w:t xml:space="preserve">          $ref: 'TS29122_CommonData.yaml#/components/responses/503'</w:t>
      </w:r>
    </w:p>
    <w:p w14:paraId="268526D3" w14:textId="77777777" w:rsidR="00985FDF" w:rsidRDefault="00985FDF" w:rsidP="00985FDF">
      <w:pPr>
        <w:pStyle w:val="PL"/>
      </w:pPr>
      <w:r>
        <w:t xml:space="preserve">        default:</w:t>
      </w:r>
    </w:p>
    <w:p w14:paraId="5D2F2A18" w14:textId="77777777" w:rsidR="00985FDF" w:rsidRDefault="00985FDF" w:rsidP="00985FDF">
      <w:pPr>
        <w:pStyle w:val="PL"/>
      </w:pPr>
      <w:r>
        <w:t xml:space="preserve">          $ref: 'TS29122_CommonData.yaml#/components/responses/default'</w:t>
      </w:r>
    </w:p>
    <w:p w14:paraId="756EB275" w14:textId="77777777" w:rsidR="00985FDF" w:rsidRDefault="00985FDF" w:rsidP="00985FDF">
      <w:pPr>
        <w:pStyle w:val="PL"/>
      </w:pPr>
      <w:r>
        <w:t xml:space="preserve">    delete:</w:t>
      </w:r>
    </w:p>
    <w:p w14:paraId="32C1273E" w14:textId="77777777" w:rsidR="00985FDF" w:rsidRDefault="00985FDF" w:rsidP="00985FDF">
      <w:pPr>
        <w:pStyle w:val="PL"/>
      </w:pPr>
      <w:r>
        <w:t xml:space="preserve">      summary: Deletes an already existing subscription</w:t>
      </w:r>
    </w:p>
    <w:p w14:paraId="370B4F5D" w14:textId="77777777" w:rsidR="00985FDF" w:rsidRDefault="00985FDF" w:rsidP="00985FDF">
      <w:pPr>
        <w:pStyle w:val="PL"/>
      </w:pPr>
      <w:r>
        <w:t xml:space="preserve">      tags:</w:t>
      </w:r>
    </w:p>
    <w:p w14:paraId="47F07475" w14:textId="77777777" w:rsidR="00985FDF" w:rsidRDefault="00985FDF" w:rsidP="00985FDF">
      <w:pPr>
        <w:pStyle w:val="PL"/>
      </w:pPr>
      <w:r>
        <w:t xml:space="preserve">        - </w:t>
      </w:r>
      <w:r>
        <w:rPr>
          <w:rFonts w:eastAsia="Times New Roman"/>
        </w:rPr>
        <w:t>Individual Applied BDT Policy Subscription</w:t>
      </w:r>
    </w:p>
    <w:p w14:paraId="6EB085E4" w14:textId="77777777" w:rsidR="00985FDF" w:rsidRDefault="00985FDF" w:rsidP="00985FDF">
      <w:pPr>
        <w:pStyle w:val="PL"/>
      </w:pPr>
      <w:r>
        <w:t xml:space="preserve">      responses:</w:t>
      </w:r>
    </w:p>
    <w:p w14:paraId="050D706C" w14:textId="77777777" w:rsidR="00985FDF" w:rsidRDefault="00985FDF" w:rsidP="00985FDF">
      <w:pPr>
        <w:pStyle w:val="PL"/>
      </w:pPr>
      <w:r>
        <w:t xml:space="preserve">        '204':</w:t>
      </w:r>
    </w:p>
    <w:p w14:paraId="6F9E849F" w14:textId="77777777" w:rsidR="00985FDF" w:rsidRDefault="00985FDF" w:rsidP="00985FDF">
      <w:pPr>
        <w:pStyle w:val="PL"/>
      </w:pPr>
      <w:r>
        <w:t xml:space="preserve">          description: No Content (Successful deletion of the existing subscription)</w:t>
      </w:r>
    </w:p>
    <w:p w14:paraId="43AD783C" w14:textId="77777777" w:rsidR="00B94F64" w:rsidRDefault="00B94F64" w:rsidP="00B94F64">
      <w:pPr>
        <w:pStyle w:val="PL"/>
        <w:rPr>
          <w:ins w:id="402" w:author="Huawei" w:date="2021-03-01T11:26:00Z"/>
          <w:noProof w:val="0"/>
        </w:rPr>
      </w:pPr>
      <w:ins w:id="403" w:author="Huawei" w:date="2021-01-13T14:30:00Z">
        <w:r w:rsidRPr="002578C4">
          <w:rPr>
            <w:noProof w:val="0"/>
          </w:rPr>
          <w:t xml:space="preserve">        '307':</w:t>
        </w:r>
      </w:ins>
    </w:p>
    <w:p w14:paraId="70EA8164" w14:textId="77777777" w:rsidR="00B94F64" w:rsidRPr="00FF0302" w:rsidRDefault="00B94F64" w:rsidP="00B94F64">
      <w:pPr>
        <w:pStyle w:val="PL"/>
        <w:rPr>
          <w:ins w:id="404" w:author="Huawei" w:date="2021-01-13T14:30:00Z"/>
        </w:rPr>
      </w:pPr>
      <w:ins w:id="405" w:author="Huawei" w:date="2021-03-01T11:26:00Z">
        <w:r>
          <w:t xml:space="preserve">          $ref: 'TS29122_CommonData.yaml#/components/responses/307'</w:t>
        </w:r>
      </w:ins>
    </w:p>
    <w:p w14:paraId="6F72D33C" w14:textId="77777777" w:rsidR="00B94F64" w:rsidRDefault="00B94F64" w:rsidP="00B94F64">
      <w:pPr>
        <w:pStyle w:val="PL"/>
        <w:rPr>
          <w:ins w:id="406" w:author="Huawei" w:date="2021-03-01T11:26:00Z"/>
          <w:noProof w:val="0"/>
        </w:rPr>
      </w:pPr>
      <w:ins w:id="407" w:author="Huawei" w:date="2021-01-13T14:30:00Z">
        <w:r w:rsidRPr="002578C4">
          <w:rPr>
            <w:noProof w:val="0"/>
          </w:rPr>
          <w:t xml:space="preserve">        '308':</w:t>
        </w:r>
      </w:ins>
    </w:p>
    <w:p w14:paraId="231E9305" w14:textId="77777777" w:rsidR="00B94F64" w:rsidRPr="002578C4" w:rsidRDefault="00B94F64" w:rsidP="00B94F64">
      <w:pPr>
        <w:pStyle w:val="PL"/>
        <w:rPr>
          <w:ins w:id="408" w:author="Huawei" w:date="2021-01-13T14:30:00Z"/>
          <w:noProof w:val="0"/>
        </w:rPr>
      </w:pPr>
      <w:ins w:id="409" w:author="Huawei" w:date="2021-03-01T11:26:00Z">
        <w:r>
          <w:t xml:space="preserve">          $ref: 'TS29122_CommonData.yaml#/components/responses/308'</w:t>
        </w:r>
      </w:ins>
    </w:p>
    <w:p w14:paraId="7654FB68" w14:textId="77777777" w:rsidR="00985FDF" w:rsidRDefault="00985FDF" w:rsidP="00985FDF">
      <w:pPr>
        <w:pStyle w:val="PL"/>
      </w:pPr>
      <w:r>
        <w:t xml:space="preserve">        '400':</w:t>
      </w:r>
    </w:p>
    <w:p w14:paraId="353DCE5A" w14:textId="77777777" w:rsidR="00985FDF" w:rsidRDefault="00985FDF" w:rsidP="00985FDF">
      <w:pPr>
        <w:pStyle w:val="PL"/>
      </w:pPr>
      <w:r>
        <w:t xml:space="preserve">          $ref: 'TS29122_CommonData.yaml#/components/responses/400'</w:t>
      </w:r>
    </w:p>
    <w:p w14:paraId="1F22190E" w14:textId="77777777" w:rsidR="00985FDF" w:rsidRDefault="00985FDF" w:rsidP="00985FDF">
      <w:pPr>
        <w:pStyle w:val="PL"/>
      </w:pPr>
      <w:r>
        <w:t xml:space="preserve">        '401':</w:t>
      </w:r>
    </w:p>
    <w:p w14:paraId="7A27F710" w14:textId="77777777" w:rsidR="00985FDF" w:rsidRDefault="00985FDF" w:rsidP="00985FDF">
      <w:pPr>
        <w:pStyle w:val="PL"/>
      </w:pPr>
      <w:r>
        <w:t xml:space="preserve">          $ref: 'TS29122_CommonData.yaml#/components/responses/401'</w:t>
      </w:r>
    </w:p>
    <w:p w14:paraId="6A3E1DDE" w14:textId="77777777" w:rsidR="00985FDF" w:rsidRDefault="00985FDF" w:rsidP="00985FDF">
      <w:pPr>
        <w:pStyle w:val="PL"/>
      </w:pPr>
      <w:r>
        <w:t xml:space="preserve">        '403':</w:t>
      </w:r>
    </w:p>
    <w:p w14:paraId="6C0CADA1" w14:textId="77777777" w:rsidR="00985FDF" w:rsidRDefault="00985FDF" w:rsidP="00985FDF">
      <w:pPr>
        <w:pStyle w:val="PL"/>
      </w:pPr>
      <w:r>
        <w:t xml:space="preserve">          $ref: 'TS29122_CommonData.yaml#/components/responses/403'</w:t>
      </w:r>
    </w:p>
    <w:p w14:paraId="3D6DED7A" w14:textId="77777777" w:rsidR="00985FDF" w:rsidRDefault="00985FDF" w:rsidP="00985FDF">
      <w:pPr>
        <w:pStyle w:val="PL"/>
      </w:pPr>
      <w:r>
        <w:t xml:space="preserve">        '404':</w:t>
      </w:r>
    </w:p>
    <w:p w14:paraId="3D3C420E" w14:textId="77777777" w:rsidR="00985FDF" w:rsidRDefault="00985FDF" w:rsidP="00985FDF">
      <w:pPr>
        <w:pStyle w:val="PL"/>
      </w:pPr>
      <w:r>
        <w:t xml:space="preserve">          $ref: 'TS29122_CommonData.yaml#/components/responses/404'</w:t>
      </w:r>
    </w:p>
    <w:p w14:paraId="4BBED9AB" w14:textId="77777777" w:rsidR="00985FDF" w:rsidRDefault="00985FDF" w:rsidP="00985FDF">
      <w:pPr>
        <w:pStyle w:val="PL"/>
      </w:pPr>
      <w:r>
        <w:t xml:space="preserve">        '429':</w:t>
      </w:r>
    </w:p>
    <w:p w14:paraId="73B15301" w14:textId="77777777" w:rsidR="00985FDF" w:rsidRDefault="00985FDF" w:rsidP="00985FDF">
      <w:pPr>
        <w:pStyle w:val="PL"/>
      </w:pPr>
      <w:r>
        <w:t xml:space="preserve">          $ref: 'TS29122_CommonData.yaml#/components/responses/429'</w:t>
      </w:r>
    </w:p>
    <w:p w14:paraId="74CA3E0D" w14:textId="77777777" w:rsidR="00985FDF" w:rsidRDefault="00985FDF" w:rsidP="00985FDF">
      <w:pPr>
        <w:pStyle w:val="PL"/>
      </w:pPr>
      <w:r>
        <w:t xml:space="preserve">        '500':</w:t>
      </w:r>
    </w:p>
    <w:p w14:paraId="0DBB801F" w14:textId="77777777" w:rsidR="00985FDF" w:rsidRDefault="00985FDF" w:rsidP="00985FDF">
      <w:pPr>
        <w:pStyle w:val="PL"/>
      </w:pPr>
      <w:r>
        <w:t xml:space="preserve">          $ref: 'TS29122_CommonData.yaml#/components/responses/500'</w:t>
      </w:r>
    </w:p>
    <w:p w14:paraId="6D2EE16D" w14:textId="77777777" w:rsidR="00985FDF" w:rsidRDefault="00985FDF" w:rsidP="00985FDF">
      <w:pPr>
        <w:pStyle w:val="PL"/>
      </w:pPr>
      <w:r>
        <w:t xml:space="preserve">        '503':</w:t>
      </w:r>
    </w:p>
    <w:p w14:paraId="3A8B0D55" w14:textId="77777777" w:rsidR="00985FDF" w:rsidRDefault="00985FDF" w:rsidP="00985FDF">
      <w:pPr>
        <w:pStyle w:val="PL"/>
      </w:pPr>
      <w:r>
        <w:t xml:space="preserve">          $ref: 'TS29122_CommonData.yaml#/components/responses/503'</w:t>
      </w:r>
    </w:p>
    <w:p w14:paraId="038B3DBD" w14:textId="77777777" w:rsidR="00985FDF" w:rsidRDefault="00985FDF" w:rsidP="00985FDF">
      <w:pPr>
        <w:pStyle w:val="PL"/>
      </w:pPr>
      <w:r>
        <w:t xml:space="preserve">        default:</w:t>
      </w:r>
    </w:p>
    <w:p w14:paraId="0FCC368F" w14:textId="77777777" w:rsidR="00985FDF" w:rsidRDefault="00985FDF" w:rsidP="00985FDF">
      <w:pPr>
        <w:pStyle w:val="PL"/>
      </w:pPr>
      <w:r>
        <w:t xml:space="preserve">          $ref: 'TS29122_CommonData.yaml#/components/responses/default'</w:t>
      </w:r>
    </w:p>
    <w:p w14:paraId="2855B696" w14:textId="77777777" w:rsidR="00985FDF" w:rsidRDefault="00985FDF" w:rsidP="00985FDF">
      <w:pPr>
        <w:pStyle w:val="PL"/>
      </w:pPr>
    </w:p>
    <w:p w14:paraId="7B4A5987" w14:textId="77777777" w:rsidR="00985FDF" w:rsidRDefault="00985FDF" w:rsidP="00985FDF">
      <w:pPr>
        <w:pStyle w:val="PL"/>
      </w:pPr>
      <w:r>
        <w:t>components:</w:t>
      </w:r>
    </w:p>
    <w:p w14:paraId="6E59835B" w14:textId="77777777" w:rsidR="00985FDF" w:rsidRDefault="00985FDF" w:rsidP="00985FDF">
      <w:pPr>
        <w:pStyle w:val="PL"/>
        <w:rPr>
          <w:lang w:val="en-US"/>
        </w:rPr>
      </w:pPr>
      <w:r>
        <w:rPr>
          <w:lang w:val="en-US"/>
        </w:rPr>
        <w:t xml:space="preserve">  securitySchemes:</w:t>
      </w:r>
    </w:p>
    <w:p w14:paraId="7B1128E0" w14:textId="77777777" w:rsidR="00985FDF" w:rsidRDefault="00985FDF" w:rsidP="00985FDF">
      <w:pPr>
        <w:pStyle w:val="PL"/>
        <w:rPr>
          <w:lang w:val="en-US"/>
        </w:rPr>
      </w:pPr>
      <w:r>
        <w:rPr>
          <w:lang w:val="en-US"/>
        </w:rPr>
        <w:t xml:space="preserve">    oAuth2ClientCredentials:</w:t>
      </w:r>
    </w:p>
    <w:p w14:paraId="5C5A0C17" w14:textId="77777777" w:rsidR="00985FDF" w:rsidRDefault="00985FDF" w:rsidP="00985FDF">
      <w:pPr>
        <w:pStyle w:val="PL"/>
        <w:rPr>
          <w:lang w:val="en-US"/>
        </w:rPr>
      </w:pPr>
      <w:r>
        <w:rPr>
          <w:lang w:val="en-US"/>
        </w:rPr>
        <w:t xml:space="preserve">      type: oauth2</w:t>
      </w:r>
    </w:p>
    <w:p w14:paraId="058EABCC" w14:textId="77777777" w:rsidR="00985FDF" w:rsidRDefault="00985FDF" w:rsidP="00985FDF">
      <w:pPr>
        <w:pStyle w:val="PL"/>
        <w:rPr>
          <w:lang w:val="en-US"/>
        </w:rPr>
      </w:pPr>
      <w:r>
        <w:rPr>
          <w:lang w:val="en-US"/>
        </w:rPr>
        <w:t xml:space="preserve">      flows:</w:t>
      </w:r>
    </w:p>
    <w:p w14:paraId="4D6151A1" w14:textId="77777777" w:rsidR="00985FDF" w:rsidRDefault="00985FDF" w:rsidP="00985FDF">
      <w:pPr>
        <w:pStyle w:val="PL"/>
        <w:rPr>
          <w:lang w:val="en-US"/>
        </w:rPr>
      </w:pPr>
      <w:r>
        <w:rPr>
          <w:lang w:val="en-US"/>
        </w:rPr>
        <w:t xml:space="preserve">        clientCredentials:</w:t>
      </w:r>
    </w:p>
    <w:p w14:paraId="298560E3" w14:textId="77777777" w:rsidR="00985FDF" w:rsidRDefault="00985FDF" w:rsidP="00985FDF">
      <w:pPr>
        <w:pStyle w:val="PL"/>
        <w:rPr>
          <w:lang w:val="en-US"/>
        </w:rPr>
      </w:pPr>
      <w:r>
        <w:rPr>
          <w:lang w:val="en-US"/>
        </w:rPr>
        <w:t xml:space="preserve">          tokenUrl: '{tokenUrl}'</w:t>
      </w:r>
    </w:p>
    <w:p w14:paraId="7CE29E4E" w14:textId="77777777" w:rsidR="00985FDF" w:rsidRDefault="00985FDF" w:rsidP="00985FDF">
      <w:pPr>
        <w:pStyle w:val="PL"/>
        <w:rPr>
          <w:lang w:val="en-US"/>
        </w:rPr>
      </w:pPr>
      <w:r>
        <w:rPr>
          <w:lang w:val="en-US"/>
        </w:rPr>
        <w:t xml:space="preserve">          scopes: {}</w:t>
      </w:r>
    </w:p>
    <w:p w14:paraId="1CE01F3B" w14:textId="77777777" w:rsidR="00985FDF" w:rsidRDefault="00985FDF" w:rsidP="00985FDF">
      <w:pPr>
        <w:pStyle w:val="PL"/>
      </w:pPr>
      <w:r>
        <w:t xml:space="preserve">  schemas: </w:t>
      </w:r>
    </w:p>
    <w:p w14:paraId="5D1AEEE0" w14:textId="77777777" w:rsidR="00985FDF" w:rsidRDefault="00985FDF" w:rsidP="00985FDF">
      <w:pPr>
        <w:pStyle w:val="PL"/>
      </w:pPr>
      <w:r>
        <w:t xml:space="preserve">    AppliedBdtPolicy:</w:t>
      </w:r>
    </w:p>
    <w:p w14:paraId="6D4AFC69" w14:textId="77777777" w:rsidR="00985FDF" w:rsidRDefault="00985FDF" w:rsidP="00985FDF">
      <w:pPr>
        <w:pStyle w:val="PL"/>
      </w:pPr>
      <w:r>
        <w:t xml:space="preserve">      type: object</w:t>
      </w:r>
    </w:p>
    <w:p w14:paraId="70C23DB4" w14:textId="77777777" w:rsidR="00985FDF" w:rsidRDefault="00985FDF" w:rsidP="00985FDF">
      <w:pPr>
        <w:pStyle w:val="PL"/>
      </w:pPr>
      <w:r>
        <w:t xml:space="preserve">      properties:</w:t>
      </w:r>
    </w:p>
    <w:p w14:paraId="66C62271" w14:textId="77777777" w:rsidR="00985FDF" w:rsidRDefault="00985FDF" w:rsidP="00985FDF">
      <w:pPr>
        <w:pStyle w:val="PL"/>
      </w:pPr>
      <w:r>
        <w:t xml:space="preserve">        externalGroupId:</w:t>
      </w:r>
    </w:p>
    <w:p w14:paraId="5A243339" w14:textId="77777777" w:rsidR="00985FDF" w:rsidRDefault="00985FDF" w:rsidP="00985FDF">
      <w:pPr>
        <w:pStyle w:val="PL"/>
      </w:pPr>
      <w:r>
        <w:t xml:space="preserve">          $ref: 'TS29122_CommonData.yaml#/components/schemas/ExternalGroupId'</w:t>
      </w:r>
    </w:p>
    <w:p w14:paraId="39CDFA4F" w14:textId="77777777" w:rsidR="00985FDF" w:rsidRDefault="00985FDF" w:rsidP="00985FDF">
      <w:pPr>
        <w:pStyle w:val="PL"/>
      </w:pPr>
      <w:r>
        <w:t xml:space="preserve">        gpsi:</w:t>
      </w:r>
    </w:p>
    <w:p w14:paraId="2E08720E" w14:textId="77777777" w:rsidR="00985FDF" w:rsidRDefault="00985FDF" w:rsidP="00985FDF">
      <w:pPr>
        <w:pStyle w:val="PL"/>
      </w:pPr>
      <w:r>
        <w:t xml:space="preserve">          $ref: 'TS29571_CommonData.yaml#/components/schemas/Gpsi'</w:t>
      </w:r>
    </w:p>
    <w:p w14:paraId="150C5642" w14:textId="77777777" w:rsidR="00985FDF" w:rsidRDefault="00985FDF" w:rsidP="00985FDF">
      <w:pPr>
        <w:pStyle w:val="PL"/>
      </w:pPr>
      <w:r>
        <w:t xml:space="preserve">        bdtRefId:</w:t>
      </w:r>
    </w:p>
    <w:p w14:paraId="1555ED48" w14:textId="77777777" w:rsidR="00985FDF" w:rsidRDefault="00985FDF" w:rsidP="00985FDF">
      <w:pPr>
        <w:pStyle w:val="PL"/>
      </w:pPr>
      <w:r>
        <w:t xml:space="preserve">          $ref: 'TS29122_CommonData.yaml#/components/schemas/</w:t>
      </w:r>
      <w:r>
        <w:rPr>
          <w:rFonts w:eastAsia="Times New Roman"/>
        </w:rPr>
        <w:t>BdtReferenceId</w:t>
      </w:r>
      <w:r>
        <w:t>'</w:t>
      </w:r>
    </w:p>
    <w:p w14:paraId="1C7CABB0" w14:textId="77777777" w:rsidR="00985FDF" w:rsidRDefault="00985FDF" w:rsidP="00985FDF">
      <w:pPr>
        <w:pStyle w:val="PL"/>
      </w:pPr>
      <w:r>
        <w:lastRenderedPageBreak/>
        <w:t xml:space="preserve">        suppFeat:</w:t>
      </w:r>
    </w:p>
    <w:p w14:paraId="75D3522E" w14:textId="77777777" w:rsidR="00985FDF" w:rsidRDefault="00985FDF" w:rsidP="00985FDF">
      <w:pPr>
        <w:pStyle w:val="PL"/>
      </w:pPr>
      <w:r>
        <w:t xml:space="preserve">          $ref: 'TS29571_CommonData.yaml#/components/schemas/SupportedFeatures'</w:t>
      </w:r>
    </w:p>
    <w:p w14:paraId="4704A758" w14:textId="77777777" w:rsidR="00985FDF" w:rsidRDefault="00985FDF" w:rsidP="00985FDF">
      <w:pPr>
        <w:pStyle w:val="PL"/>
      </w:pPr>
      <w:r>
        <w:t xml:space="preserve">        self:</w:t>
      </w:r>
    </w:p>
    <w:p w14:paraId="1894C5E5" w14:textId="77777777" w:rsidR="00985FDF" w:rsidRDefault="00985FDF" w:rsidP="00985FDF">
      <w:pPr>
        <w:pStyle w:val="PL"/>
      </w:pPr>
      <w:r>
        <w:t xml:space="preserve">          $ref: 'TS29122_CommonData.yaml#/components/schemas/Link'</w:t>
      </w:r>
    </w:p>
    <w:p w14:paraId="1E789D63" w14:textId="77777777" w:rsidR="00985FDF" w:rsidRDefault="00985FDF" w:rsidP="00985FDF">
      <w:pPr>
        <w:pStyle w:val="PL"/>
        <w:rPr>
          <w:noProof w:val="0"/>
        </w:rPr>
      </w:pPr>
      <w:r>
        <w:rPr>
          <w:noProof w:val="0"/>
        </w:rPr>
        <w:t xml:space="preserve">      </w:t>
      </w:r>
      <w:proofErr w:type="gramStart"/>
      <w:r>
        <w:rPr>
          <w:noProof w:val="0"/>
        </w:rPr>
        <w:t>required</w:t>
      </w:r>
      <w:proofErr w:type="gramEnd"/>
      <w:r>
        <w:rPr>
          <w:noProof w:val="0"/>
        </w:rPr>
        <w:t>:</w:t>
      </w:r>
    </w:p>
    <w:p w14:paraId="143AA57A" w14:textId="77777777" w:rsidR="00985FDF" w:rsidRDefault="00985FDF" w:rsidP="00985FDF">
      <w:pPr>
        <w:pStyle w:val="PL"/>
        <w:rPr>
          <w:lang w:eastAsia="zh-CN"/>
        </w:rPr>
      </w:pPr>
      <w:r>
        <w:rPr>
          <w:noProof w:val="0"/>
        </w:rPr>
        <w:t xml:space="preserve">        - </w:t>
      </w:r>
      <w:r>
        <w:rPr>
          <w:lang w:eastAsia="zh-CN"/>
        </w:rPr>
        <w:t>bdtRefId</w:t>
      </w:r>
    </w:p>
    <w:p w14:paraId="28EAE9E0" w14:textId="77777777" w:rsidR="00985FDF" w:rsidRDefault="00985FDF" w:rsidP="00985FDF">
      <w:pPr>
        <w:pStyle w:val="PL"/>
        <w:rPr>
          <w:lang w:eastAsia="zh-CN"/>
        </w:rPr>
      </w:pPr>
      <w:r>
        <w:rPr>
          <w:noProof w:val="0"/>
        </w:rPr>
        <w:t xml:space="preserve">        - </w:t>
      </w:r>
      <w:r>
        <w:t>suppFeat</w:t>
      </w:r>
    </w:p>
    <w:p w14:paraId="571B04D3" w14:textId="77777777" w:rsidR="00985FDF" w:rsidRDefault="00985FDF" w:rsidP="00985FDF">
      <w:pPr>
        <w:pStyle w:val="PL"/>
        <w:rPr>
          <w:noProof w:val="0"/>
        </w:rPr>
      </w:pPr>
      <w:r>
        <w:rPr>
          <w:noProof w:val="0"/>
        </w:rPr>
        <w:t xml:space="preserve">      </w:t>
      </w:r>
      <w:proofErr w:type="spellStart"/>
      <w:proofErr w:type="gramStart"/>
      <w:r>
        <w:rPr>
          <w:noProof w:val="0"/>
        </w:rPr>
        <w:t>oneOf</w:t>
      </w:r>
      <w:proofErr w:type="spellEnd"/>
      <w:proofErr w:type="gramEnd"/>
      <w:r>
        <w:rPr>
          <w:noProof w:val="0"/>
        </w:rPr>
        <w:t>:</w:t>
      </w:r>
    </w:p>
    <w:p w14:paraId="4294F34F" w14:textId="77777777" w:rsidR="00985FDF" w:rsidRDefault="00985FDF" w:rsidP="00985FDF">
      <w:pPr>
        <w:pStyle w:val="PL"/>
        <w:rPr>
          <w:noProof w:val="0"/>
        </w:rPr>
      </w:pPr>
      <w:r>
        <w:rPr>
          <w:noProof w:val="0"/>
        </w:rPr>
        <w:t xml:space="preserve">        - required: [</w:t>
      </w:r>
      <w:proofErr w:type="spellStart"/>
      <w:r>
        <w:rPr>
          <w:lang w:eastAsia="zh-CN"/>
        </w:rPr>
        <w:t>gpsi</w:t>
      </w:r>
      <w:proofErr w:type="spellEnd"/>
      <w:r>
        <w:rPr>
          <w:noProof w:val="0"/>
        </w:rPr>
        <w:t>]</w:t>
      </w:r>
    </w:p>
    <w:p w14:paraId="674703AD" w14:textId="77777777" w:rsidR="00985FDF" w:rsidRDefault="00985FDF" w:rsidP="00985FDF">
      <w:pPr>
        <w:pStyle w:val="PL"/>
      </w:pPr>
      <w:r>
        <w:rPr>
          <w:noProof w:val="0"/>
        </w:rPr>
        <w:t xml:space="preserve">        - required: [</w:t>
      </w:r>
      <w:proofErr w:type="spellStart"/>
      <w:r>
        <w:rPr>
          <w:lang w:eastAsia="zh-CN"/>
        </w:rPr>
        <w:t>e</w:t>
      </w:r>
      <w:r>
        <w:rPr>
          <w:rFonts w:hint="eastAsia"/>
          <w:lang w:eastAsia="zh-CN"/>
        </w:rPr>
        <w:t>xternalGroup</w:t>
      </w:r>
      <w:r>
        <w:rPr>
          <w:lang w:eastAsia="zh-CN"/>
        </w:rPr>
        <w:t>Id</w:t>
      </w:r>
      <w:proofErr w:type="spellEnd"/>
      <w:r>
        <w:rPr>
          <w:noProof w:val="0"/>
        </w:rPr>
        <w:t>]</w:t>
      </w:r>
    </w:p>
    <w:p w14:paraId="2A64E5DB" w14:textId="77777777" w:rsidR="00985FDF" w:rsidRDefault="00985FDF" w:rsidP="00985FDF">
      <w:pPr>
        <w:pStyle w:val="PL"/>
      </w:pPr>
      <w:r>
        <w:t xml:space="preserve">    AppliedBdtPolicyPatch:</w:t>
      </w:r>
    </w:p>
    <w:p w14:paraId="7BD2CC82" w14:textId="77777777" w:rsidR="00985FDF" w:rsidRDefault="00985FDF" w:rsidP="00985FDF">
      <w:pPr>
        <w:pStyle w:val="PL"/>
      </w:pPr>
      <w:r>
        <w:t xml:space="preserve">      type: object</w:t>
      </w:r>
    </w:p>
    <w:p w14:paraId="60FCA224" w14:textId="77777777" w:rsidR="00985FDF" w:rsidRDefault="00985FDF" w:rsidP="00985FDF">
      <w:pPr>
        <w:pStyle w:val="PL"/>
      </w:pPr>
      <w:r>
        <w:t xml:space="preserve">      properties:</w:t>
      </w:r>
    </w:p>
    <w:p w14:paraId="56E5364A" w14:textId="77777777" w:rsidR="00985FDF" w:rsidRDefault="00985FDF" w:rsidP="00985FDF">
      <w:pPr>
        <w:pStyle w:val="PL"/>
      </w:pPr>
      <w:r>
        <w:t xml:space="preserve">        bdtRefId:</w:t>
      </w:r>
    </w:p>
    <w:p w14:paraId="32608E59" w14:textId="77777777" w:rsidR="00985FDF" w:rsidRDefault="00985FDF" w:rsidP="00985FDF">
      <w:pPr>
        <w:pStyle w:val="PL"/>
      </w:pPr>
      <w:r>
        <w:t xml:space="preserve">          $ref: 'TS29122_CommonData.yaml#/components/schemas/</w:t>
      </w:r>
      <w:r>
        <w:rPr>
          <w:rFonts w:eastAsia="Times New Roman"/>
        </w:rPr>
        <w:t>BdtReferenceId</w:t>
      </w:r>
      <w:r>
        <w:t>'</w:t>
      </w:r>
    </w:p>
    <w:p w14:paraId="3D41C187" w14:textId="77777777" w:rsidR="00985FDF" w:rsidRDefault="00985FDF" w:rsidP="00985FDF">
      <w:pPr>
        <w:pStyle w:val="PL"/>
        <w:rPr>
          <w:noProof w:val="0"/>
        </w:rPr>
      </w:pPr>
      <w:r>
        <w:rPr>
          <w:noProof w:val="0"/>
        </w:rPr>
        <w:t xml:space="preserve">      </w:t>
      </w:r>
      <w:proofErr w:type="gramStart"/>
      <w:r>
        <w:rPr>
          <w:noProof w:val="0"/>
        </w:rPr>
        <w:t>required</w:t>
      </w:r>
      <w:proofErr w:type="gramEnd"/>
      <w:r>
        <w:rPr>
          <w:noProof w:val="0"/>
        </w:rPr>
        <w:t>:</w:t>
      </w:r>
    </w:p>
    <w:p w14:paraId="1EAA1FAD" w14:textId="77777777" w:rsidR="00985FDF" w:rsidRDefault="00985FDF" w:rsidP="00985FDF">
      <w:pPr>
        <w:pStyle w:val="PL"/>
      </w:pPr>
      <w:r>
        <w:rPr>
          <w:noProof w:val="0"/>
        </w:rPr>
        <w:t xml:space="preserve">        - </w:t>
      </w:r>
      <w:r>
        <w:t>bdtRefId</w:t>
      </w:r>
    </w:p>
    <w:p w14:paraId="7F8DFC32" w14:textId="77777777" w:rsidR="00985FDF" w:rsidRDefault="00985FDF" w:rsidP="00985FDF"/>
    <w:p w14:paraId="05110DE4" w14:textId="77777777" w:rsidR="00985FDF" w:rsidRPr="004D4863" w:rsidRDefault="00985FDF" w:rsidP="00985FDF"/>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D9D5DD" w14:textId="77777777" w:rsidR="00BF5A47" w:rsidRDefault="00BF5A47">
      <w:r>
        <w:separator/>
      </w:r>
    </w:p>
  </w:endnote>
  <w:endnote w:type="continuationSeparator" w:id="0">
    <w:p w14:paraId="06AFF45F" w14:textId="77777777" w:rsidR="00BF5A47" w:rsidRDefault="00BF5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6C157" w14:textId="77777777" w:rsidR="00BF5A47" w:rsidRDefault="00BF5A47">
      <w:r>
        <w:separator/>
      </w:r>
    </w:p>
  </w:footnote>
  <w:footnote w:type="continuationSeparator" w:id="0">
    <w:p w14:paraId="08888AC9" w14:textId="77777777" w:rsidR="00BF5A47" w:rsidRDefault="00BF5A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61D7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D7735"/>
    <w:rsid w:val="000E4783"/>
    <w:rsid w:val="000E7AC7"/>
    <w:rsid w:val="000F4870"/>
    <w:rsid w:val="000F4B59"/>
    <w:rsid w:val="001003DD"/>
    <w:rsid w:val="001021A4"/>
    <w:rsid w:val="00103C6D"/>
    <w:rsid w:val="00104C12"/>
    <w:rsid w:val="00105876"/>
    <w:rsid w:val="00116FA1"/>
    <w:rsid w:val="001178FD"/>
    <w:rsid w:val="0012030B"/>
    <w:rsid w:val="00136ED7"/>
    <w:rsid w:val="001445BE"/>
    <w:rsid w:val="0014511A"/>
    <w:rsid w:val="00146A51"/>
    <w:rsid w:val="00150F4D"/>
    <w:rsid w:val="00151BF6"/>
    <w:rsid w:val="00155034"/>
    <w:rsid w:val="001623E2"/>
    <w:rsid w:val="00162BAF"/>
    <w:rsid w:val="00181DC7"/>
    <w:rsid w:val="00184954"/>
    <w:rsid w:val="001A1231"/>
    <w:rsid w:val="001A43A2"/>
    <w:rsid w:val="001A7DBF"/>
    <w:rsid w:val="001B7407"/>
    <w:rsid w:val="001C0719"/>
    <w:rsid w:val="001F0E02"/>
    <w:rsid w:val="001F2320"/>
    <w:rsid w:val="001F6289"/>
    <w:rsid w:val="001F74FC"/>
    <w:rsid w:val="00202F1C"/>
    <w:rsid w:val="00203F1A"/>
    <w:rsid w:val="002049F2"/>
    <w:rsid w:val="00225530"/>
    <w:rsid w:val="002328AE"/>
    <w:rsid w:val="00235A39"/>
    <w:rsid w:val="002375BD"/>
    <w:rsid w:val="00242B00"/>
    <w:rsid w:val="0024341C"/>
    <w:rsid w:val="0025282E"/>
    <w:rsid w:val="00261A38"/>
    <w:rsid w:val="00262DC5"/>
    <w:rsid w:val="00270A34"/>
    <w:rsid w:val="0029641F"/>
    <w:rsid w:val="0029724D"/>
    <w:rsid w:val="002B19BD"/>
    <w:rsid w:val="002C25C6"/>
    <w:rsid w:val="002D1E82"/>
    <w:rsid w:val="002D3845"/>
    <w:rsid w:val="002D6AD7"/>
    <w:rsid w:val="002D7921"/>
    <w:rsid w:val="002E77A8"/>
    <w:rsid w:val="002F23C4"/>
    <w:rsid w:val="002F5D92"/>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C6B72"/>
    <w:rsid w:val="003C7C35"/>
    <w:rsid w:val="003D049C"/>
    <w:rsid w:val="003D6D5D"/>
    <w:rsid w:val="003D7012"/>
    <w:rsid w:val="003D7136"/>
    <w:rsid w:val="003E4F49"/>
    <w:rsid w:val="003E64C3"/>
    <w:rsid w:val="003F5AB4"/>
    <w:rsid w:val="0040637C"/>
    <w:rsid w:val="00407889"/>
    <w:rsid w:val="00415B5A"/>
    <w:rsid w:val="00420B42"/>
    <w:rsid w:val="00423238"/>
    <w:rsid w:val="0042374D"/>
    <w:rsid w:val="00431517"/>
    <w:rsid w:val="004340B8"/>
    <w:rsid w:val="004348EA"/>
    <w:rsid w:val="00435F32"/>
    <w:rsid w:val="0043711C"/>
    <w:rsid w:val="00446301"/>
    <w:rsid w:val="00450D6F"/>
    <w:rsid w:val="004526D6"/>
    <w:rsid w:val="00454FF2"/>
    <w:rsid w:val="004561D2"/>
    <w:rsid w:val="00456B07"/>
    <w:rsid w:val="00470C13"/>
    <w:rsid w:val="00470C86"/>
    <w:rsid w:val="00474D42"/>
    <w:rsid w:val="004777D0"/>
    <w:rsid w:val="004837EA"/>
    <w:rsid w:val="004864F1"/>
    <w:rsid w:val="00494956"/>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07C1"/>
    <w:rsid w:val="00580837"/>
    <w:rsid w:val="00581603"/>
    <w:rsid w:val="005822C8"/>
    <w:rsid w:val="00583B59"/>
    <w:rsid w:val="005879E9"/>
    <w:rsid w:val="0059709F"/>
    <w:rsid w:val="005A3205"/>
    <w:rsid w:val="005B1B40"/>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3214"/>
    <w:rsid w:val="00635743"/>
    <w:rsid w:val="00636B81"/>
    <w:rsid w:val="00642EBA"/>
    <w:rsid w:val="00647DE0"/>
    <w:rsid w:val="0065175F"/>
    <w:rsid w:val="006534D1"/>
    <w:rsid w:val="006555D1"/>
    <w:rsid w:val="006577C5"/>
    <w:rsid w:val="00680C45"/>
    <w:rsid w:val="006948E3"/>
    <w:rsid w:val="006A717C"/>
    <w:rsid w:val="006B4BEF"/>
    <w:rsid w:val="006C5F7A"/>
    <w:rsid w:val="006D2A8C"/>
    <w:rsid w:val="006D556E"/>
    <w:rsid w:val="006E082E"/>
    <w:rsid w:val="006E1237"/>
    <w:rsid w:val="006E22C2"/>
    <w:rsid w:val="006E73FE"/>
    <w:rsid w:val="006F0841"/>
    <w:rsid w:val="006F0D55"/>
    <w:rsid w:val="006F14CA"/>
    <w:rsid w:val="006F6DDE"/>
    <w:rsid w:val="007036A7"/>
    <w:rsid w:val="00710314"/>
    <w:rsid w:val="00710506"/>
    <w:rsid w:val="00715DF9"/>
    <w:rsid w:val="00721ACB"/>
    <w:rsid w:val="00724373"/>
    <w:rsid w:val="007269A8"/>
    <w:rsid w:val="00726C8B"/>
    <w:rsid w:val="00726DDD"/>
    <w:rsid w:val="00747B52"/>
    <w:rsid w:val="0075206E"/>
    <w:rsid w:val="00753688"/>
    <w:rsid w:val="00754AEB"/>
    <w:rsid w:val="007578F5"/>
    <w:rsid w:val="00760323"/>
    <w:rsid w:val="007625E1"/>
    <w:rsid w:val="0076434A"/>
    <w:rsid w:val="00764B4D"/>
    <w:rsid w:val="00764F6B"/>
    <w:rsid w:val="0076570B"/>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06960"/>
    <w:rsid w:val="00810C40"/>
    <w:rsid w:val="0081176A"/>
    <w:rsid w:val="008139E5"/>
    <w:rsid w:val="00813E62"/>
    <w:rsid w:val="00823C27"/>
    <w:rsid w:val="0083278D"/>
    <w:rsid w:val="008337BF"/>
    <w:rsid w:val="00843A0C"/>
    <w:rsid w:val="00845AB2"/>
    <w:rsid w:val="00865EB0"/>
    <w:rsid w:val="0087101A"/>
    <w:rsid w:val="008751E2"/>
    <w:rsid w:val="00884F22"/>
    <w:rsid w:val="00891603"/>
    <w:rsid w:val="00895013"/>
    <w:rsid w:val="00895CE1"/>
    <w:rsid w:val="008A3CB7"/>
    <w:rsid w:val="008A447A"/>
    <w:rsid w:val="008B5751"/>
    <w:rsid w:val="008B7E2A"/>
    <w:rsid w:val="008C25B7"/>
    <w:rsid w:val="008D1E92"/>
    <w:rsid w:val="008D5722"/>
    <w:rsid w:val="008E4143"/>
    <w:rsid w:val="008F04ED"/>
    <w:rsid w:val="008F0855"/>
    <w:rsid w:val="008F77DF"/>
    <w:rsid w:val="00911480"/>
    <w:rsid w:val="00917E79"/>
    <w:rsid w:val="00933162"/>
    <w:rsid w:val="00934D66"/>
    <w:rsid w:val="009363E6"/>
    <w:rsid w:val="00953C4F"/>
    <w:rsid w:val="00973CC6"/>
    <w:rsid w:val="0098282D"/>
    <w:rsid w:val="0098535B"/>
    <w:rsid w:val="00985FDF"/>
    <w:rsid w:val="00987A0D"/>
    <w:rsid w:val="0099297A"/>
    <w:rsid w:val="00994F58"/>
    <w:rsid w:val="009A5CBA"/>
    <w:rsid w:val="009A73CC"/>
    <w:rsid w:val="009B371A"/>
    <w:rsid w:val="009B4F99"/>
    <w:rsid w:val="009C3C04"/>
    <w:rsid w:val="009C4CDD"/>
    <w:rsid w:val="009D5908"/>
    <w:rsid w:val="009E7A28"/>
    <w:rsid w:val="009F14E7"/>
    <w:rsid w:val="009F1B43"/>
    <w:rsid w:val="009F429E"/>
    <w:rsid w:val="00A01697"/>
    <w:rsid w:val="00A01A22"/>
    <w:rsid w:val="00A07EB2"/>
    <w:rsid w:val="00A17A90"/>
    <w:rsid w:val="00A21386"/>
    <w:rsid w:val="00A24417"/>
    <w:rsid w:val="00A25BC3"/>
    <w:rsid w:val="00A275F9"/>
    <w:rsid w:val="00A35924"/>
    <w:rsid w:val="00A448AC"/>
    <w:rsid w:val="00A44A0F"/>
    <w:rsid w:val="00A44F94"/>
    <w:rsid w:val="00A452B4"/>
    <w:rsid w:val="00A50D74"/>
    <w:rsid w:val="00A5624F"/>
    <w:rsid w:val="00A671DF"/>
    <w:rsid w:val="00A70198"/>
    <w:rsid w:val="00A81DD3"/>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29E"/>
    <w:rsid w:val="00AD43A1"/>
    <w:rsid w:val="00AE1940"/>
    <w:rsid w:val="00B010D2"/>
    <w:rsid w:val="00B014DB"/>
    <w:rsid w:val="00B06912"/>
    <w:rsid w:val="00B12D38"/>
    <w:rsid w:val="00B13F78"/>
    <w:rsid w:val="00B22D91"/>
    <w:rsid w:val="00B246F1"/>
    <w:rsid w:val="00B25331"/>
    <w:rsid w:val="00B304BB"/>
    <w:rsid w:val="00B3114D"/>
    <w:rsid w:val="00B34B13"/>
    <w:rsid w:val="00B44857"/>
    <w:rsid w:val="00B47A6B"/>
    <w:rsid w:val="00B713AF"/>
    <w:rsid w:val="00B728A1"/>
    <w:rsid w:val="00B834E5"/>
    <w:rsid w:val="00B90254"/>
    <w:rsid w:val="00B94F64"/>
    <w:rsid w:val="00BA1672"/>
    <w:rsid w:val="00BA60B4"/>
    <w:rsid w:val="00BA6942"/>
    <w:rsid w:val="00BB2DE1"/>
    <w:rsid w:val="00BB3624"/>
    <w:rsid w:val="00BC45BA"/>
    <w:rsid w:val="00BC56FA"/>
    <w:rsid w:val="00BD36AF"/>
    <w:rsid w:val="00BD6C47"/>
    <w:rsid w:val="00BE49FA"/>
    <w:rsid w:val="00BF5A47"/>
    <w:rsid w:val="00C02C65"/>
    <w:rsid w:val="00C121EC"/>
    <w:rsid w:val="00C537AB"/>
    <w:rsid w:val="00C5537D"/>
    <w:rsid w:val="00C619DF"/>
    <w:rsid w:val="00C64BC9"/>
    <w:rsid w:val="00C677E3"/>
    <w:rsid w:val="00C7128C"/>
    <w:rsid w:val="00C732FD"/>
    <w:rsid w:val="00C83270"/>
    <w:rsid w:val="00C84EFE"/>
    <w:rsid w:val="00C857E8"/>
    <w:rsid w:val="00C91A76"/>
    <w:rsid w:val="00C94C47"/>
    <w:rsid w:val="00CA309F"/>
    <w:rsid w:val="00CA3900"/>
    <w:rsid w:val="00CA4E72"/>
    <w:rsid w:val="00CA5CFC"/>
    <w:rsid w:val="00CC2BB3"/>
    <w:rsid w:val="00CC30AF"/>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327D7"/>
    <w:rsid w:val="00D32F8E"/>
    <w:rsid w:val="00D63438"/>
    <w:rsid w:val="00D70751"/>
    <w:rsid w:val="00D7234C"/>
    <w:rsid w:val="00D80F06"/>
    <w:rsid w:val="00D8212E"/>
    <w:rsid w:val="00D85AF8"/>
    <w:rsid w:val="00D95590"/>
    <w:rsid w:val="00D96741"/>
    <w:rsid w:val="00DA0CC4"/>
    <w:rsid w:val="00DA298C"/>
    <w:rsid w:val="00DA44E6"/>
    <w:rsid w:val="00DA5F28"/>
    <w:rsid w:val="00DA6A73"/>
    <w:rsid w:val="00DB0C20"/>
    <w:rsid w:val="00DC0DFD"/>
    <w:rsid w:val="00DC2C6C"/>
    <w:rsid w:val="00DD73D3"/>
    <w:rsid w:val="00DE6665"/>
    <w:rsid w:val="00DF1E2B"/>
    <w:rsid w:val="00E02B52"/>
    <w:rsid w:val="00E033CE"/>
    <w:rsid w:val="00E04620"/>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DBA"/>
    <w:rsid w:val="00EB52B6"/>
    <w:rsid w:val="00EB5AD0"/>
    <w:rsid w:val="00EB5BCD"/>
    <w:rsid w:val="00ED367F"/>
    <w:rsid w:val="00ED417B"/>
    <w:rsid w:val="00ED426D"/>
    <w:rsid w:val="00ED4724"/>
    <w:rsid w:val="00EE1231"/>
    <w:rsid w:val="00EE37C8"/>
    <w:rsid w:val="00EF2B76"/>
    <w:rsid w:val="00EF5CCC"/>
    <w:rsid w:val="00EF6538"/>
    <w:rsid w:val="00F23187"/>
    <w:rsid w:val="00F2321A"/>
    <w:rsid w:val="00F23A54"/>
    <w:rsid w:val="00F254B0"/>
    <w:rsid w:val="00F260E7"/>
    <w:rsid w:val="00F3110E"/>
    <w:rsid w:val="00F4169C"/>
    <w:rsid w:val="00F46BE1"/>
    <w:rsid w:val="00F510BA"/>
    <w:rsid w:val="00F67CCE"/>
    <w:rsid w:val="00F7409D"/>
    <w:rsid w:val="00F8034F"/>
    <w:rsid w:val="00F80F3D"/>
    <w:rsid w:val="00F9113F"/>
    <w:rsid w:val="00F944EB"/>
    <w:rsid w:val="00FA7BAA"/>
    <w:rsid w:val="00FB170C"/>
    <w:rsid w:val="00FB1749"/>
    <w:rsid w:val="00FC4772"/>
    <w:rsid w:val="00FC690D"/>
    <w:rsid w:val="00FC7832"/>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B795D-1053-47DE-9AC0-6E3DB4897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2980</Words>
  <Characters>16986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1900-01-01T08:00:00Z</cp:lastPrinted>
  <dcterms:created xsi:type="dcterms:W3CDTF">2021-03-01T13:31:00Z</dcterms:created>
  <dcterms:modified xsi:type="dcterms:W3CDTF">2021-03-03T05:40:00Z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(3)Q16BUQp2kRj/5PcWwcEZZTsQ2f2RqwRmsg76Ow+uUP7UjHiJVu+y5nemuL9HFbbeffouWHZf
pw4SefEnklxSlIz64W9oXFZFic3B9BJXTusuEAQDkG6AdJ27dQ232+CdaGoa+0WZqmyERkGf
JWH+lOFie4GyRBkMp1YNxDX+Fw8RMJ5XVIFaLvnS3vRmQQHuBjT49I+88jhiTipXG4W4uV5E
ubGdeK1ogQ8yva85Ky</vt:lpwstr>
  </property>
  <property fmtid="{D5CDD505-2E9C-101B-9397-08002B2CF9AE}" pid="22" name="_2015_ms_pID_7253431">
    <vt:lpwstr>bCGww5VotMWVsTtdr0TZsAezYszzAkWalLZRhknkOb/1AMKrjv0yHc
VegkXsa8fZLlBuOBt5Vw6P8zbQxlXQNZ3OWfcX+BcWt49SEcW1ULn4kerxiyD7xTqh2M2aye
Zt2pQUtFgVbM2elsAsOkyGeDPnZlgdYxwbrFEdXBRu/MJ453SnmVdcg6flmmvQySMG8WQ+CS
9FpJz2BJ+mKsbqR3FygJfEXrmr6NuQD+rI2J</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1614749983</vt:lpwstr>
  </property>
</Properties>
</file>